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19661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52830">
        <w:rPr>
          <w:b/>
          <w:noProof/>
          <w:sz w:val="24"/>
        </w:rPr>
        <w:t>8</w:t>
      </w:r>
      <w:r>
        <w:rPr>
          <w:b/>
          <w:i/>
          <w:noProof/>
          <w:sz w:val="28"/>
        </w:rPr>
        <w:tab/>
      </w:r>
      <w:r w:rsidR="006F131D" w:rsidRPr="006F131D">
        <w:rPr>
          <w:b/>
          <w:i/>
          <w:noProof/>
          <w:sz w:val="28"/>
        </w:rPr>
        <w:t>S2-230</w:t>
      </w:r>
      <w:r w:rsidR="005E4669">
        <w:rPr>
          <w:b/>
          <w:i/>
          <w:noProof/>
          <w:sz w:val="28"/>
        </w:rPr>
        <w:t>8992</w:t>
      </w:r>
    </w:p>
    <w:p w14:paraId="7CB45193" w14:textId="2D65018E" w:rsidR="001E41F3" w:rsidRDefault="00E52830" w:rsidP="00CD61B0">
      <w:pPr>
        <w:pStyle w:val="CRCoverPage"/>
        <w:tabs>
          <w:tab w:val="right" w:pos="5103"/>
          <w:tab w:val="right" w:pos="9639"/>
        </w:tabs>
        <w:outlineLvl w:val="0"/>
        <w:rPr>
          <w:b/>
          <w:noProof/>
          <w:sz w:val="24"/>
        </w:rPr>
      </w:pPr>
      <w:r>
        <w:rPr>
          <w:b/>
          <w:noProof/>
          <w:sz w:val="24"/>
        </w:rPr>
        <w:t>G</w:t>
      </w:r>
      <w:r w:rsidR="00354495">
        <w:rPr>
          <w:b/>
          <w:noProof/>
          <w:sz w:val="24"/>
        </w:rPr>
        <w:t>othenburg</w:t>
      </w:r>
      <w:r w:rsidR="007A2432">
        <w:rPr>
          <w:b/>
          <w:noProof/>
          <w:sz w:val="24"/>
        </w:rPr>
        <w:t xml:space="preserve">, </w:t>
      </w:r>
      <w:r w:rsidR="00354495">
        <w:rPr>
          <w:b/>
          <w:noProof/>
          <w:sz w:val="24"/>
        </w:rPr>
        <w:t>S</w:t>
      </w:r>
      <w:r w:rsidR="007A2432">
        <w:rPr>
          <w:b/>
          <w:noProof/>
          <w:sz w:val="24"/>
        </w:rPr>
        <w:t>E,</w:t>
      </w:r>
      <w:r w:rsidR="00DF6FF5" w:rsidRPr="00DF6FF5">
        <w:rPr>
          <w:b/>
          <w:noProof/>
          <w:sz w:val="24"/>
        </w:rPr>
        <w:t xml:space="preserve"> </w:t>
      </w:r>
      <w:r w:rsidR="00354495">
        <w:rPr>
          <w:b/>
          <w:noProof/>
          <w:sz w:val="24"/>
        </w:rPr>
        <w:t>August</w:t>
      </w:r>
      <w:r w:rsidR="00DF6FF5" w:rsidRPr="00DF6FF5">
        <w:rPr>
          <w:b/>
          <w:noProof/>
          <w:sz w:val="24"/>
        </w:rPr>
        <w:t xml:space="preserve"> </w:t>
      </w:r>
      <w:r w:rsidR="007A2432">
        <w:rPr>
          <w:b/>
          <w:noProof/>
          <w:sz w:val="24"/>
        </w:rPr>
        <w:t>2</w:t>
      </w:r>
      <w:r w:rsidR="00354495">
        <w:rPr>
          <w:b/>
          <w:noProof/>
          <w:sz w:val="24"/>
        </w:rPr>
        <w:t>1</w:t>
      </w:r>
      <w:r w:rsidR="00DF6FF5" w:rsidRPr="00DF6FF5">
        <w:rPr>
          <w:b/>
          <w:noProof/>
          <w:sz w:val="24"/>
        </w:rPr>
        <w:t xml:space="preserve"> – 2</w:t>
      </w:r>
      <w:r w:rsidR="00354495">
        <w:rPr>
          <w:b/>
          <w:noProof/>
          <w:sz w:val="24"/>
        </w:rPr>
        <w:t>5</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S2-230</w:t>
      </w:r>
      <w:r>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77C6E" w:rsidR="001E41F3" w:rsidRPr="00410371" w:rsidRDefault="003D5C8B" w:rsidP="00547111">
            <w:pPr>
              <w:pStyle w:val="CRCoverPage"/>
              <w:spacing w:after="0"/>
              <w:rPr>
                <w:noProof/>
              </w:rPr>
            </w:pPr>
            <w:r w:rsidRPr="003D5C8B">
              <w:rPr>
                <w:b/>
                <w:noProof/>
                <w:sz w:val="28"/>
              </w:rPr>
              <w:t>0</w:t>
            </w:r>
            <w:r w:rsidR="007776AF">
              <w:rPr>
                <w:b/>
                <w:noProof/>
                <w:sz w:val="28"/>
              </w:rPr>
              <w:t>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E2EF2" w:rsidR="001E41F3" w:rsidRPr="00410371" w:rsidRDefault="000678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CA9A8"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A21BF2">
              <w:rPr>
                <w:b/>
                <w:noProof/>
                <w:sz w:val="28"/>
              </w:rPr>
              <w:t>2</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C7C88" w:rsidR="001E41F3" w:rsidRDefault="0006081B" w:rsidP="00CF6E62">
            <w:pPr>
              <w:pStyle w:val="CRCoverPage"/>
              <w:spacing w:after="0"/>
              <w:ind w:left="100"/>
              <w:rPr>
                <w:noProof/>
              </w:rPr>
            </w:pPr>
            <w:r>
              <w:t>SL-</w:t>
            </w:r>
            <w:r w:rsidR="001A6755">
              <w:t>M</w:t>
            </w:r>
            <w:r>
              <w:t>O</w:t>
            </w:r>
            <w:r w:rsidR="001A6755">
              <w:t xml:space="preserve">-LR for </w:t>
            </w:r>
            <w:r w:rsidR="00227458">
              <w:t xml:space="preserve">Ranging and </w:t>
            </w:r>
            <w:proofErr w:type="spellStart"/>
            <w:r w:rsidR="00227458">
              <w:t>Sidelink</w:t>
            </w:r>
            <w:proofErr w:type="spellEnd"/>
            <w:r w:rsidR="00227458">
              <w:t xml:space="preserve"> Positioning</w:t>
            </w:r>
            <w:r>
              <w:t xml:space="preserve"> correc</w:t>
            </w:r>
            <w:r w:rsidR="00AF5082">
              <w:t>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F6B2F" w:rsidR="001E41F3" w:rsidRDefault="00FB6EBC">
            <w:pPr>
              <w:pStyle w:val="CRCoverPage"/>
              <w:spacing w:after="0"/>
              <w:ind w:left="100"/>
              <w:rPr>
                <w:noProof/>
              </w:rPr>
            </w:pPr>
            <w:r>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FE41D" w:rsidR="001E41F3" w:rsidRDefault="008E61D6">
            <w:pPr>
              <w:pStyle w:val="CRCoverPage"/>
              <w:spacing w:after="0"/>
              <w:ind w:left="100"/>
              <w:rPr>
                <w:noProof/>
              </w:rPr>
            </w:pPr>
            <w:r>
              <w:rPr>
                <w:noProof/>
              </w:rPr>
              <w:t>2023-</w:t>
            </w:r>
            <w:r w:rsidR="001A0043">
              <w:rPr>
                <w:noProof/>
              </w:rPr>
              <w:t>0</w:t>
            </w:r>
            <w:r w:rsidR="00AF5082">
              <w:rPr>
                <w:noProof/>
              </w:rPr>
              <w:t>8</w:t>
            </w:r>
            <w:r w:rsidR="007A35BD">
              <w:rPr>
                <w:noProof/>
              </w:rPr>
              <w:t>-</w:t>
            </w:r>
            <w:r w:rsidR="001A0043">
              <w:rPr>
                <w:noProof/>
              </w:rPr>
              <w:t>1</w:t>
            </w:r>
            <w:r w:rsidR="005E466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33C77" w14:textId="3144A586" w:rsidR="006C216C" w:rsidRDefault="00C56414" w:rsidP="00833F04">
            <w:pPr>
              <w:pStyle w:val="CRCoverPage"/>
              <w:spacing w:after="0"/>
              <w:ind w:left="100"/>
              <w:rPr>
                <w:noProof/>
              </w:rPr>
            </w:pPr>
            <w:r>
              <w:rPr>
                <w:noProof/>
              </w:rPr>
              <w:t xml:space="preserve">SA3 has concluded that </w:t>
            </w:r>
            <w:r w:rsidR="00C86A7F">
              <w:rPr>
                <w:noProof/>
              </w:rPr>
              <w:t>V</w:t>
            </w:r>
            <w:r>
              <w:rPr>
                <w:noProof/>
              </w:rPr>
              <w:t xml:space="preserve">2x and 5G ProSe security mechanisms </w:t>
            </w:r>
            <w:r w:rsidR="00F950CB" w:rsidRPr="00F950CB">
              <w:rPr>
                <w:noProof/>
              </w:rPr>
              <w:t xml:space="preserve">for unicast mode </w:t>
            </w:r>
            <w:r>
              <w:rPr>
                <w:noProof/>
              </w:rPr>
              <w:t>will be reused</w:t>
            </w:r>
            <w:r w:rsidR="008E30E6">
              <w:rPr>
                <w:noProof/>
              </w:rPr>
              <w:t xml:space="preserve">. SA3 has not concluded if </w:t>
            </w:r>
            <w:r w:rsidR="00E90168">
              <w:rPr>
                <w:noProof/>
              </w:rPr>
              <w:t xml:space="preserve">security mechanisms for </w:t>
            </w:r>
            <w:r w:rsidR="008E30E6">
              <w:rPr>
                <w:noProof/>
              </w:rPr>
              <w:t>groupcast mode w</w:t>
            </w:r>
            <w:r w:rsidR="00E90168">
              <w:rPr>
                <w:noProof/>
              </w:rPr>
              <w:t>ill be specified. Therefore only Unicast mode can be removed from the Edit</w:t>
            </w:r>
            <w:r w:rsidR="00760B04">
              <w:rPr>
                <w:noProof/>
              </w:rPr>
              <w:t>or’s Note</w:t>
            </w:r>
            <w:r w:rsidR="00D4047D">
              <w:rPr>
                <w:noProof/>
              </w:rPr>
              <w:t xml:space="preserve"> in step 3</w:t>
            </w:r>
            <w:r w:rsidR="00760B04">
              <w:rPr>
                <w:noProof/>
              </w:rPr>
              <w:t>.</w:t>
            </w:r>
          </w:p>
          <w:p w14:paraId="27A5D6AF" w14:textId="2029B6F7" w:rsidR="001F202B" w:rsidRDefault="001F202B" w:rsidP="00833F04">
            <w:pPr>
              <w:pStyle w:val="CRCoverPage"/>
              <w:spacing w:after="0"/>
              <w:ind w:left="100"/>
              <w:rPr>
                <w:noProof/>
              </w:rPr>
            </w:pPr>
          </w:p>
          <w:p w14:paraId="7B5CEED4" w14:textId="1A73E7CA" w:rsidR="001F202B" w:rsidRDefault="001F202B" w:rsidP="00833F04">
            <w:pPr>
              <w:pStyle w:val="CRCoverPage"/>
              <w:spacing w:after="0"/>
              <w:ind w:left="100"/>
              <w:rPr>
                <w:noProof/>
              </w:rPr>
            </w:pPr>
            <w:r>
              <w:rPr>
                <w:noProof/>
              </w:rPr>
              <w:t>RAN2 agreement in R2-2306671</w:t>
            </w:r>
          </w:p>
          <w:p w14:paraId="646D2E31" w14:textId="0B00648E" w:rsidR="0060403D" w:rsidRDefault="00DF6C72" w:rsidP="00833F04">
            <w:pPr>
              <w:pStyle w:val="CRCoverPage"/>
              <w:spacing w:after="0"/>
              <w:ind w:left="100"/>
              <w:rPr>
                <w:noProof/>
              </w:rPr>
            </w:pPr>
            <w:r>
              <w:rPr>
                <w:noProof/>
              </w:rPr>
              <w:drawing>
                <wp:inline distT="0" distB="0" distL="0" distR="0" wp14:anchorId="291E4FF6" wp14:editId="0AEE68F0">
                  <wp:extent cx="4357370" cy="951230"/>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951230"/>
                          </a:xfrm>
                          <a:prstGeom prst="rect">
                            <a:avLst/>
                          </a:prstGeom>
                        </pic:spPr>
                      </pic:pic>
                    </a:graphicData>
                  </a:graphic>
                </wp:inline>
              </w:drawing>
            </w:r>
          </w:p>
          <w:p w14:paraId="130E7D95" w14:textId="3B86DF62" w:rsidR="00E90168" w:rsidRDefault="00C56D15" w:rsidP="00833F04">
            <w:pPr>
              <w:pStyle w:val="CRCoverPage"/>
              <w:spacing w:after="0"/>
              <w:ind w:left="100"/>
              <w:rPr>
                <w:noProof/>
              </w:rPr>
            </w:pPr>
            <w:r>
              <w:rPr>
                <w:noProof/>
              </w:rPr>
              <w:t xml:space="preserve">Therefore the </w:t>
            </w:r>
            <w:r w:rsidR="00EC3590">
              <w:rPr>
                <w:noProof/>
              </w:rPr>
              <w:t xml:space="preserve">part of the </w:t>
            </w:r>
            <w:r>
              <w:rPr>
                <w:noProof/>
              </w:rPr>
              <w:t xml:space="preserve">EN </w:t>
            </w:r>
            <w:r w:rsidR="00EC3590">
              <w:rPr>
                <w:noProof/>
              </w:rPr>
              <w:t xml:space="preserve">under step 5 </w:t>
            </w:r>
            <w:r>
              <w:rPr>
                <w:noProof/>
              </w:rPr>
              <w:t>related to capability exchange between UE can be removed</w:t>
            </w:r>
            <w:r w:rsidR="00EC3590">
              <w:rPr>
                <w:noProof/>
              </w:rPr>
              <w:t xml:space="preserve"> (i.e. step 5 is deleted)</w:t>
            </w:r>
            <w:r>
              <w:rPr>
                <w:noProof/>
              </w:rPr>
              <w:t>.</w:t>
            </w:r>
          </w:p>
          <w:p w14:paraId="5304FBCB" w14:textId="77777777" w:rsidR="00C56D15" w:rsidRDefault="00C56D15" w:rsidP="00833F04">
            <w:pPr>
              <w:pStyle w:val="CRCoverPage"/>
              <w:spacing w:after="0"/>
              <w:ind w:left="100"/>
              <w:rPr>
                <w:noProof/>
              </w:rPr>
            </w:pPr>
          </w:p>
          <w:p w14:paraId="6E5CCE0E" w14:textId="2F6916A8" w:rsidR="00661E8B" w:rsidRDefault="006C216C" w:rsidP="00833F04">
            <w:pPr>
              <w:pStyle w:val="CRCoverPage"/>
              <w:spacing w:after="0"/>
              <w:ind w:left="100"/>
              <w:rPr>
                <w:noProof/>
              </w:rPr>
            </w:pPr>
            <w:r>
              <w:rPr>
                <w:noProof/>
              </w:rPr>
              <w:t>In sev</w:t>
            </w:r>
            <w:r w:rsidR="008547CD">
              <w:rPr>
                <w:noProof/>
              </w:rPr>
              <w:t>er</w:t>
            </w:r>
            <w:r>
              <w:rPr>
                <w:noProof/>
              </w:rPr>
              <w:t>al places</w:t>
            </w:r>
            <w:r w:rsidR="008547CD">
              <w:rPr>
                <w:noProof/>
              </w:rPr>
              <w:t xml:space="preserve"> it is mentioned </w:t>
            </w:r>
            <w:r w:rsidR="0084489F">
              <w:rPr>
                <w:noProof/>
              </w:rPr>
              <w:t xml:space="preserve">that </w:t>
            </w:r>
            <w:r w:rsidR="008547CD">
              <w:rPr>
                <w:noProof/>
              </w:rPr>
              <w:t xml:space="preserve">if the LMF is also serving UE2-n then the LMF may interact </w:t>
            </w:r>
            <w:r w:rsidR="00BE529F">
              <w:rPr>
                <w:noProof/>
              </w:rPr>
              <w:t xml:space="preserve">with them. However, there is an important missing functionality to </w:t>
            </w:r>
            <w:r w:rsidR="005C2BBC">
              <w:rPr>
                <w:noProof/>
              </w:rPr>
              <w:t xml:space="preserve">support this. The LMF receivs </w:t>
            </w:r>
            <w:r w:rsidR="00D10695">
              <w:rPr>
                <w:noProof/>
              </w:rPr>
              <w:t xml:space="preserve">(from UE1) </w:t>
            </w:r>
            <w:r w:rsidR="005C2BBC">
              <w:rPr>
                <w:noProof/>
              </w:rPr>
              <w:t xml:space="preserve">the Application </w:t>
            </w:r>
            <w:r w:rsidR="00E553FC">
              <w:rPr>
                <w:noProof/>
              </w:rPr>
              <w:t xml:space="preserve">layer </w:t>
            </w:r>
            <w:r w:rsidR="005C2BBC">
              <w:rPr>
                <w:noProof/>
              </w:rPr>
              <w:t>ID o</w:t>
            </w:r>
            <w:r w:rsidR="00FE623D">
              <w:rPr>
                <w:noProof/>
              </w:rPr>
              <w:t>f</w:t>
            </w:r>
            <w:r w:rsidR="005C2BBC">
              <w:rPr>
                <w:noProof/>
              </w:rPr>
              <w:t xml:space="preserve"> UE</w:t>
            </w:r>
            <w:r w:rsidR="00FE623D">
              <w:rPr>
                <w:noProof/>
              </w:rPr>
              <w:t xml:space="preserve">2-n and based on the Application </w:t>
            </w:r>
            <w:r w:rsidR="00E553FC">
              <w:rPr>
                <w:noProof/>
              </w:rPr>
              <w:t xml:space="preserve">layer </w:t>
            </w:r>
            <w:r w:rsidR="00FE623D">
              <w:rPr>
                <w:noProof/>
              </w:rPr>
              <w:t>ID the LMF</w:t>
            </w:r>
            <w:r w:rsidR="003D283B">
              <w:rPr>
                <w:noProof/>
              </w:rPr>
              <w:t xml:space="preserve"> needs to derive the active </w:t>
            </w:r>
            <w:r w:rsidR="00064A40">
              <w:rPr>
                <w:noProof/>
              </w:rPr>
              <w:t xml:space="preserve">LCS </w:t>
            </w:r>
            <w:r w:rsidR="003D283B">
              <w:rPr>
                <w:noProof/>
              </w:rPr>
              <w:t xml:space="preserve">sessions with UE2-n. </w:t>
            </w:r>
            <w:r w:rsidR="007F7E94">
              <w:rPr>
                <w:noProof/>
              </w:rPr>
              <w:t xml:space="preserve">For an active LCS session the LMF only have the Correlation ID and the ID of the serving AMF. There is no linkage between </w:t>
            </w:r>
            <w:r w:rsidR="00802F16">
              <w:rPr>
                <w:noProof/>
              </w:rPr>
              <w:t xml:space="preserve">the Application </w:t>
            </w:r>
            <w:r w:rsidR="00064A40">
              <w:rPr>
                <w:noProof/>
              </w:rPr>
              <w:t xml:space="preserve">layer </w:t>
            </w:r>
            <w:r w:rsidR="00802F16">
              <w:rPr>
                <w:noProof/>
              </w:rPr>
              <w:t>ID and the correlation ID in the LMF</w:t>
            </w:r>
            <w:r w:rsidR="009922F8">
              <w:rPr>
                <w:noProof/>
              </w:rPr>
              <w:t>. Therefore the LMF is not able to interact with UE2-n even if the LMF have active LCS sessions with</w:t>
            </w:r>
            <w:r w:rsidR="001512F4">
              <w:rPr>
                <w:noProof/>
              </w:rPr>
              <w:t xml:space="preserve"> UE2-n.</w:t>
            </w:r>
            <w:r w:rsidR="00234DC1">
              <w:rPr>
                <w:noProof/>
              </w:rPr>
              <w:t xml:space="preserve"> </w:t>
            </w:r>
            <w:r w:rsidR="00D4047D">
              <w:rPr>
                <w:noProof/>
              </w:rPr>
              <w:t>Related text should be removed.</w:t>
            </w:r>
            <w:r w:rsidR="001361E8">
              <w:rPr>
                <w:noProof/>
              </w:rPr>
              <w:t xml:space="preserve"> </w:t>
            </w:r>
          </w:p>
          <w:p w14:paraId="3BC00956" w14:textId="51330B4C" w:rsidR="003B3043" w:rsidRDefault="003B3043" w:rsidP="00833F04">
            <w:pPr>
              <w:pStyle w:val="CRCoverPage"/>
              <w:spacing w:after="0"/>
              <w:ind w:left="100"/>
              <w:rPr>
                <w:noProof/>
              </w:rPr>
            </w:pPr>
          </w:p>
          <w:p w14:paraId="2E454165" w14:textId="0FAA131D" w:rsidR="003B3043" w:rsidRDefault="003B3043" w:rsidP="00833F04">
            <w:pPr>
              <w:pStyle w:val="CRCoverPage"/>
              <w:spacing w:after="0"/>
              <w:ind w:left="100"/>
              <w:rPr>
                <w:noProof/>
              </w:rPr>
            </w:pPr>
            <w:r w:rsidRPr="003B3043">
              <w:rPr>
                <w:noProof/>
              </w:rPr>
              <w:t>In LS S2-2306316 (R1-2304152) from RAN1, SA2 was informed that relative velocity w.r.t. another UE can be estimated. Therefore the</w:t>
            </w:r>
            <w:r>
              <w:rPr>
                <w:noProof/>
              </w:rPr>
              <w:t>se should be added to the list of results that the procedure can provide.</w:t>
            </w:r>
          </w:p>
          <w:p w14:paraId="6D6938DE" w14:textId="77777777" w:rsidR="003563DB" w:rsidRDefault="003563DB" w:rsidP="00833F04">
            <w:pPr>
              <w:pStyle w:val="CRCoverPage"/>
              <w:spacing w:after="0"/>
              <w:ind w:left="100"/>
              <w:rPr>
                <w:noProof/>
              </w:rPr>
            </w:pPr>
          </w:p>
          <w:p w14:paraId="7421148C" w14:textId="7FC9D6DB" w:rsidR="003563DB" w:rsidRDefault="00061544" w:rsidP="003563DB">
            <w:pPr>
              <w:pStyle w:val="CRCoverPage"/>
              <w:spacing w:after="0"/>
              <w:ind w:left="100"/>
              <w:rPr>
                <w:noProof/>
              </w:rPr>
            </w:pPr>
            <w:r w:rsidRPr="00061544">
              <w:rPr>
                <w:noProof/>
              </w:rPr>
              <w:t xml:space="preserve">In radar application ‘range’ is the distance between a radar site and object. In TS 23.586 range is defined as a straight line between target UE and </w:t>
            </w:r>
            <w:r w:rsidRPr="00061544">
              <w:rPr>
                <w:noProof/>
              </w:rPr>
              <w:lastRenderedPageBreak/>
              <w:t xml:space="preserve">another UE. Range is used 6 times in TS 23.586 including the paragraph that defines range. In clause 3 in TS 23.586, Ranging is defined and the output is: the distance between two UEs or more UEs and/or the direction of one UE (i.e. Target UE) from another UE. Distance is used 21 times in TS 23.586. As Ranging in rel-19 is not using radar to acquire the distance (range) and distance is a more general word, it is suggested to use ‘distance’ instead of ‘range’. </w:t>
            </w:r>
            <w:r w:rsidR="003563DB" w:rsidRPr="0084698B">
              <w:rPr>
                <w:noProof/>
              </w:rPr>
              <w:t xml:space="preserve"> </w:t>
            </w:r>
          </w:p>
          <w:p w14:paraId="6C390F7A" w14:textId="77777777" w:rsidR="00661E8B" w:rsidRDefault="00661E8B" w:rsidP="00833F04">
            <w:pPr>
              <w:pStyle w:val="CRCoverPage"/>
              <w:spacing w:after="0"/>
              <w:ind w:left="100"/>
              <w:rPr>
                <w:noProof/>
              </w:rPr>
            </w:pPr>
          </w:p>
          <w:p w14:paraId="708AA7DE" w14:textId="4FBA3B59" w:rsidR="001E41F3" w:rsidRDefault="00661E8B" w:rsidP="00300333">
            <w:pPr>
              <w:pStyle w:val="CRCoverPage"/>
              <w:spacing w:after="0"/>
              <w:ind w:left="100"/>
              <w:rPr>
                <w:noProof/>
              </w:rPr>
            </w:pPr>
            <w:r>
              <w:rPr>
                <w:noProof/>
              </w:rPr>
              <w:t xml:space="preserve">In addition </w:t>
            </w:r>
            <w:r w:rsidR="009459E4">
              <w:rPr>
                <w:noProof/>
              </w:rPr>
              <w:t>references to steps have been added to simplify the understanding of the</w:t>
            </w:r>
            <w:r w:rsidR="00AF0F86">
              <w:rPr>
                <w:noProof/>
              </w:rPr>
              <w:t xml:space="preserve"> procedure. Also terms have been aligned for TS 23.586</w:t>
            </w:r>
            <w:r w:rsidR="00BA04FC">
              <w:rPr>
                <w:noProof/>
              </w:rPr>
              <w:t>.</w:t>
            </w:r>
            <w:r w:rsidR="003A1A5D">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A11D9" w14:textId="71C83FC2" w:rsidR="00C86A7F" w:rsidRDefault="00C86A7F" w:rsidP="003A7794">
            <w:pPr>
              <w:pStyle w:val="CRCoverPage"/>
              <w:spacing w:after="0"/>
              <w:ind w:left="100"/>
            </w:pPr>
            <w:r w:rsidRPr="00C86A7F">
              <w:t xml:space="preserve">Change </w:t>
            </w:r>
            <w:proofErr w:type="spellStart"/>
            <w:r w:rsidRPr="00C86A7F">
              <w:t>Sidelin</w:t>
            </w:r>
            <w:r w:rsidR="00954C2D">
              <w:t>k</w:t>
            </w:r>
            <w:proofErr w:type="spellEnd"/>
            <w:r w:rsidRPr="00C86A7F">
              <w:t xml:space="preserve"> positioning/Ranging to Ranging/</w:t>
            </w:r>
            <w:proofErr w:type="spellStart"/>
            <w:r w:rsidRPr="00C86A7F">
              <w:t>Sidelink</w:t>
            </w:r>
            <w:proofErr w:type="spellEnd"/>
            <w:r w:rsidRPr="00C86A7F">
              <w:t xml:space="preserve"> positioning to align the term with</w:t>
            </w:r>
            <w:r w:rsidR="002B1D6D">
              <w:t xml:space="preserve"> </w:t>
            </w:r>
            <w:r w:rsidRPr="00C86A7F">
              <w:t>TS 23.586</w:t>
            </w:r>
            <w:r w:rsidR="002B1D6D">
              <w:t>.</w:t>
            </w:r>
          </w:p>
          <w:p w14:paraId="5F2A3327" w14:textId="77777777" w:rsidR="00C86A7F" w:rsidRDefault="00C86A7F" w:rsidP="003A7794">
            <w:pPr>
              <w:pStyle w:val="CRCoverPage"/>
              <w:spacing w:after="0"/>
              <w:ind w:left="100"/>
            </w:pPr>
          </w:p>
          <w:p w14:paraId="17E7180E" w14:textId="2A42E832" w:rsidR="00C86A7F" w:rsidRDefault="00C86A7F" w:rsidP="003A7794">
            <w:pPr>
              <w:pStyle w:val="CRCoverPage"/>
              <w:spacing w:after="0"/>
              <w:ind w:left="100"/>
            </w:pPr>
            <w:r w:rsidRPr="00C86A7F">
              <w:t>Removing NOTE 1 as it is a precondition that the serving PLMN supports Ranging/</w:t>
            </w:r>
            <w:proofErr w:type="spellStart"/>
            <w:r w:rsidRPr="00C86A7F">
              <w:t>Sidelink</w:t>
            </w:r>
            <w:proofErr w:type="spellEnd"/>
            <w:r w:rsidRPr="00C86A7F">
              <w:t xml:space="preserve"> Positioning feature.</w:t>
            </w:r>
          </w:p>
          <w:p w14:paraId="45F3E129" w14:textId="77777777" w:rsidR="00C86A7F" w:rsidRDefault="00C86A7F" w:rsidP="003A7794">
            <w:pPr>
              <w:pStyle w:val="CRCoverPage"/>
              <w:spacing w:after="0"/>
              <w:ind w:left="100"/>
            </w:pPr>
          </w:p>
          <w:p w14:paraId="31E2C5C8" w14:textId="5DE56F83" w:rsidR="00B14381" w:rsidRDefault="00C76E90" w:rsidP="003A7794">
            <w:pPr>
              <w:pStyle w:val="CRCoverPage"/>
              <w:spacing w:after="0"/>
              <w:ind w:left="100"/>
            </w:pPr>
            <w:r>
              <w:t xml:space="preserve">Align to SA3 conclusions that V2x and 5G </w:t>
            </w:r>
            <w:proofErr w:type="spellStart"/>
            <w:r>
              <w:t>ProSe</w:t>
            </w:r>
            <w:proofErr w:type="spellEnd"/>
            <w:r>
              <w:t xml:space="preserve"> </w:t>
            </w:r>
            <w:r w:rsidR="004117FD">
              <w:t>security mechanisms will be reused for unicast mode.</w:t>
            </w:r>
          </w:p>
          <w:p w14:paraId="3C17F21E" w14:textId="77777777" w:rsidR="004C7568" w:rsidRDefault="004C7568" w:rsidP="00B14381">
            <w:pPr>
              <w:pStyle w:val="CRCoverPage"/>
              <w:spacing w:after="0"/>
            </w:pPr>
          </w:p>
          <w:p w14:paraId="20EDFF19" w14:textId="13273097" w:rsidR="00C86A7F" w:rsidRDefault="00C86A7F" w:rsidP="00C86A7F">
            <w:pPr>
              <w:pStyle w:val="CRCoverPage"/>
              <w:spacing w:after="0"/>
              <w:ind w:left="100"/>
            </w:pPr>
            <w:r>
              <w:t>Remove text and EN that refer to that the LMF may interact with UE2-n.</w:t>
            </w:r>
          </w:p>
          <w:p w14:paraId="617FC77A" w14:textId="67DEC3AA" w:rsidR="00591DAE" w:rsidRDefault="00591DAE" w:rsidP="00C86A7F">
            <w:pPr>
              <w:pStyle w:val="CRCoverPage"/>
              <w:spacing w:after="0"/>
              <w:ind w:left="100"/>
            </w:pPr>
          </w:p>
          <w:p w14:paraId="68053935" w14:textId="014CC990" w:rsidR="00591DAE" w:rsidRDefault="00591DAE" w:rsidP="00C86A7F">
            <w:pPr>
              <w:pStyle w:val="CRCoverPage"/>
              <w:spacing w:after="0"/>
              <w:ind w:left="100"/>
            </w:pPr>
            <w:r>
              <w:t xml:space="preserve">Adding </w:t>
            </w:r>
            <w:r w:rsidRPr="00591DAE">
              <w:t>velocities and relative velocities</w:t>
            </w:r>
            <w:r>
              <w:t xml:space="preserve"> to the list of results.</w:t>
            </w:r>
          </w:p>
          <w:p w14:paraId="65601538" w14:textId="77777777" w:rsidR="00C86A7F" w:rsidRDefault="00C86A7F" w:rsidP="00C86A7F">
            <w:pPr>
              <w:pStyle w:val="CRCoverPage"/>
              <w:spacing w:after="0"/>
              <w:ind w:left="100"/>
            </w:pPr>
          </w:p>
          <w:p w14:paraId="08798C37" w14:textId="63D27D3C" w:rsidR="00C86A7F" w:rsidRDefault="00C86A7F" w:rsidP="00C86A7F">
            <w:pPr>
              <w:pStyle w:val="CRCoverPage"/>
              <w:spacing w:after="0"/>
              <w:ind w:left="100"/>
            </w:pPr>
            <w:r>
              <w:t>Change ‘ranges’ in to ‘distance’</w:t>
            </w:r>
            <w:r w:rsidR="002B1D6D">
              <w:t>.</w:t>
            </w:r>
          </w:p>
          <w:p w14:paraId="49FF6787" w14:textId="77777777" w:rsidR="00C86A7F" w:rsidRDefault="00C86A7F" w:rsidP="00C86A7F">
            <w:pPr>
              <w:pStyle w:val="CRCoverPage"/>
              <w:spacing w:after="0"/>
              <w:ind w:left="100"/>
            </w:pPr>
          </w:p>
          <w:p w14:paraId="31C656EC" w14:textId="39302EA0" w:rsidR="004C7568" w:rsidRPr="00423F0E" w:rsidRDefault="004C7568" w:rsidP="00C86A7F">
            <w:pPr>
              <w:pStyle w:val="CRCoverPage"/>
              <w:spacing w:after="0"/>
              <w:ind w:left="100"/>
              <w:rPr>
                <w:noProof/>
              </w:rPr>
            </w:pPr>
            <w:r>
              <w:t xml:space="preserve">Adding references to </w:t>
            </w:r>
            <w:r w:rsidR="00673A83">
              <w:t>steps in multiple places.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44744" w:rsidR="001E41F3" w:rsidRDefault="009B5AB5" w:rsidP="007171C6">
            <w:pPr>
              <w:pStyle w:val="CRCoverPage"/>
              <w:spacing w:after="0"/>
              <w:ind w:left="100"/>
              <w:rPr>
                <w:noProof/>
              </w:rPr>
            </w:pPr>
            <w:r>
              <w:t xml:space="preserve">The specification provides the wrong </w:t>
            </w:r>
            <w:r w:rsidR="008D4249">
              <w:t xml:space="preserve">impression that </w:t>
            </w:r>
            <w:r w:rsidR="001F2137">
              <w:t xml:space="preserve">the LMF is able to </w:t>
            </w:r>
            <w:r w:rsidR="00C718D7">
              <w:t>derive an</w:t>
            </w:r>
            <w:r w:rsidR="001F2137">
              <w:t xml:space="preserve"> active LCS session </w:t>
            </w:r>
            <w:r w:rsidR="005846C0">
              <w:t xml:space="preserve">with a UE </w:t>
            </w:r>
            <w:r w:rsidR="00C718D7">
              <w:t>using</w:t>
            </w:r>
            <w:r w:rsidR="001F2137">
              <w:t xml:space="preserve"> an </w:t>
            </w:r>
            <w:r w:rsidR="00F950CB">
              <w:t>a</w:t>
            </w:r>
            <w:r w:rsidR="001F2137">
              <w:t>pplication layer ID</w:t>
            </w:r>
            <w:r w:rsidR="00F50231">
              <w:t xml:space="preserve"> </w:t>
            </w:r>
            <w:r w:rsidR="001F2137">
              <w:t>received by</w:t>
            </w:r>
            <w:r w:rsidR="00483581">
              <w:t xml:space="preserve"> another UE in another LCS session.</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07D7E" w:rsidR="001E41F3" w:rsidRPr="008E61D6" w:rsidRDefault="00302AC0" w:rsidP="003747CF">
            <w:pPr>
              <w:pStyle w:val="CRCoverPage"/>
              <w:spacing w:after="0"/>
              <w:ind w:left="100"/>
              <w:rPr>
                <w:noProof/>
              </w:rPr>
            </w:pPr>
            <w:r>
              <w:rPr>
                <w:noProof/>
              </w:rPr>
              <w:t xml:space="preserve">2, </w:t>
            </w:r>
            <w:r w:rsidR="00B5777A">
              <w:rPr>
                <w:noProof/>
              </w:rPr>
              <w:t>6.</w:t>
            </w:r>
            <w:r w:rsidR="00AF5082">
              <w:rPr>
                <w:noProof/>
              </w:rPr>
              <w:t>20.1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E188AA" w14:textId="77777777" w:rsidR="001A1A56" w:rsidRPr="001216A7" w:rsidRDefault="001A1A56" w:rsidP="001A1A56">
      <w:pPr>
        <w:pStyle w:val="Heading1"/>
      </w:pPr>
      <w:bookmarkStart w:id="2" w:name="_Toc138251138"/>
      <w:bookmarkStart w:id="3" w:name="_Toc138251311"/>
      <w:bookmarkStart w:id="4" w:name="_Toc58920560"/>
      <w:bookmarkStart w:id="5" w:name="_Toc122418051"/>
      <w:bookmarkStart w:id="6" w:name="_Toc66692643"/>
      <w:bookmarkStart w:id="7" w:name="_Toc66701822"/>
      <w:bookmarkStart w:id="8" w:name="_Toc69883480"/>
      <w:bookmarkStart w:id="9" w:name="_Toc73625490"/>
      <w:bookmarkStart w:id="10" w:name="_Toc98836861"/>
      <w:bookmarkStart w:id="11" w:name="_Toc125508458"/>
      <w:bookmarkStart w:id="12" w:name="_Toc125508617"/>
      <w:bookmarkStart w:id="13" w:name="_Toc125974545"/>
      <w:bookmarkStart w:id="14" w:name="_Toc58920557"/>
      <w:bookmarkStart w:id="15" w:name="_Toc122418048"/>
      <w:bookmarkStart w:id="16" w:name="_Toc122418134"/>
      <w:bookmarkStart w:id="17" w:name="_Toc122440738"/>
      <w:bookmarkEnd w:id="1"/>
      <w:r w:rsidRPr="001216A7">
        <w:t>2</w:t>
      </w:r>
      <w:r w:rsidRPr="001216A7">
        <w:tab/>
        <w:t>References</w:t>
      </w:r>
      <w:bookmarkEnd w:id="2"/>
    </w:p>
    <w:p w14:paraId="2544D513" w14:textId="77777777" w:rsidR="001A1A56" w:rsidRPr="001216A7" w:rsidRDefault="001A1A56" w:rsidP="001A1A56">
      <w:r w:rsidRPr="001216A7">
        <w:t>The following documents contain provisions which, through reference in this text, constitute provisions of the present document.</w:t>
      </w:r>
    </w:p>
    <w:p w14:paraId="5CAF0248" w14:textId="77777777" w:rsidR="001A1A56" w:rsidRPr="001216A7" w:rsidRDefault="001A1A56" w:rsidP="001A1A56">
      <w:pPr>
        <w:pStyle w:val="B1"/>
      </w:pPr>
      <w:r w:rsidRPr="001216A7">
        <w:t>-</w:t>
      </w:r>
      <w:r w:rsidRPr="001216A7">
        <w:tab/>
        <w:t>References are either specific (identified by date of publication, edition number, version number, etc.) or non</w:t>
      </w:r>
      <w:r w:rsidRPr="001216A7">
        <w:noBreakHyphen/>
        <w:t>specific.</w:t>
      </w:r>
    </w:p>
    <w:p w14:paraId="40F76FD4" w14:textId="77777777" w:rsidR="001A1A56" w:rsidRPr="001216A7" w:rsidRDefault="001A1A56" w:rsidP="001A1A56">
      <w:pPr>
        <w:pStyle w:val="B1"/>
      </w:pPr>
      <w:r w:rsidRPr="001216A7">
        <w:t>-</w:t>
      </w:r>
      <w:r w:rsidRPr="001216A7">
        <w:tab/>
        <w:t>For a specific reference, subsequent revisions do not apply.</w:t>
      </w:r>
    </w:p>
    <w:p w14:paraId="6F89F287" w14:textId="77777777" w:rsidR="001A1A56" w:rsidRPr="001216A7" w:rsidRDefault="001A1A56" w:rsidP="001A1A56">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1A2A0F12" w14:textId="77777777" w:rsidR="001A1A56" w:rsidRPr="001216A7" w:rsidRDefault="001A1A56" w:rsidP="001A1A56">
      <w:pPr>
        <w:pStyle w:val="EX"/>
      </w:pPr>
      <w:r w:rsidRPr="001216A7">
        <w:t>[1]</w:t>
      </w:r>
      <w:r w:rsidRPr="001216A7">
        <w:tab/>
        <w:t>3GPP</w:t>
      </w:r>
      <w:r>
        <w:t> </w:t>
      </w:r>
      <w:r w:rsidRPr="001216A7">
        <w:t>TR</w:t>
      </w:r>
      <w:r>
        <w:t> </w:t>
      </w:r>
      <w:r w:rsidRPr="001216A7">
        <w:t>21.905: "Vocabulary for 3GPP Specifications".</w:t>
      </w:r>
    </w:p>
    <w:p w14:paraId="5A90D9EA" w14:textId="77777777" w:rsidR="001A1A56" w:rsidRPr="001216A7" w:rsidRDefault="001A1A56" w:rsidP="001A1A56">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0204BE94" w14:textId="77777777" w:rsidR="001A1A56" w:rsidRPr="001216A7" w:rsidRDefault="001A1A56" w:rsidP="001A1A56">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0B0FDBB5" w14:textId="77777777" w:rsidR="001A1A56" w:rsidRPr="001216A7" w:rsidRDefault="001A1A56" w:rsidP="001A1A56">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7A6C5B1C" w14:textId="77777777" w:rsidR="001A1A56" w:rsidRPr="001216A7" w:rsidRDefault="001A1A56" w:rsidP="001A1A56">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29F04663" w14:textId="77777777" w:rsidR="001A1A56" w:rsidRPr="001216A7" w:rsidRDefault="001A1A56" w:rsidP="001A1A56">
      <w:pPr>
        <w:pStyle w:val="EX"/>
      </w:pPr>
      <w:r w:rsidRPr="001216A7">
        <w:t>[</w:t>
      </w:r>
      <w:r w:rsidRPr="001216A7">
        <w:rPr>
          <w:rFonts w:hint="eastAsia"/>
        </w:rPr>
        <w:t>6</w:t>
      </w:r>
      <w:r w:rsidRPr="001216A7">
        <w:t>]</w:t>
      </w:r>
      <w:r>
        <w:tab/>
        <w:t>Void</w:t>
      </w:r>
      <w:r w:rsidRPr="001216A7">
        <w:t>.</w:t>
      </w:r>
    </w:p>
    <w:p w14:paraId="01C90D06" w14:textId="77777777" w:rsidR="001A1A56" w:rsidRPr="001216A7" w:rsidRDefault="001A1A56" w:rsidP="001A1A56">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1905567B" w14:textId="77777777" w:rsidR="001A1A56" w:rsidRPr="001216A7" w:rsidRDefault="001A1A56" w:rsidP="001A1A56">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7CD3621B" w14:textId="77777777" w:rsidR="001A1A56" w:rsidRPr="001216A7" w:rsidRDefault="001A1A56" w:rsidP="001A1A56">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5467AA35" w14:textId="77777777" w:rsidR="001A1A56" w:rsidRPr="001216A7" w:rsidRDefault="001A1A56" w:rsidP="001A1A56">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27F98B99" w14:textId="77777777" w:rsidR="001A1A56" w:rsidRPr="001216A7" w:rsidRDefault="001A1A56" w:rsidP="001A1A56">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2B6D25FB" w14:textId="77777777" w:rsidR="001A1A56" w:rsidRPr="001216A7" w:rsidRDefault="001A1A56" w:rsidP="001A1A56">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1556C6E8" w14:textId="77777777" w:rsidR="001A1A56" w:rsidRPr="006D7405" w:rsidRDefault="001A1A56" w:rsidP="001A1A56">
      <w:pPr>
        <w:pStyle w:val="EX"/>
        <w:rPr>
          <w:lang w:val="fr-FR"/>
        </w:rPr>
      </w:pPr>
      <w:r w:rsidRPr="006D7405">
        <w:rPr>
          <w:lang w:val="fr-FR"/>
        </w:rPr>
        <w:t>[13]</w:t>
      </w:r>
      <w:r w:rsidRPr="006D7405">
        <w:rPr>
          <w:lang w:val="fr-FR"/>
        </w:rPr>
        <w:tab/>
        <w:t>OMA MLP TS: "Mobile Location Protocol", [http://www.openmobilealliance.org].</w:t>
      </w:r>
    </w:p>
    <w:p w14:paraId="3D197904" w14:textId="77777777" w:rsidR="001A1A56" w:rsidRPr="001216A7" w:rsidRDefault="001A1A56" w:rsidP="001A1A56">
      <w:pPr>
        <w:pStyle w:val="EX"/>
      </w:pPr>
      <w:r w:rsidRPr="001216A7">
        <w:t>[</w:t>
      </w:r>
      <w:r w:rsidRPr="001216A7">
        <w:rPr>
          <w:rFonts w:hint="eastAsia"/>
        </w:rPr>
        <w:t>14</w:t>
      </w:r>
      <w:r w:rsidRPr="001216A7">
        <w:t>]</w:t>
      </w:r>
      <w:r>
        <w:tab/>
        <w:t>Void</w:t>
      </w:r>
      <w:r w:rsidRPr="001216A7">
        <w:t>.</w:t>
      </w:r>
    </w:p>
    <w:p w14:paraId="154453EA" w14:textId="77777777" w:rsidR="001A1A56" w:rsidRPr="001216A7" w:rsidRDefault="001A1A56" w:rsidP="001A1A56">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7953FA17" w14:textId="77777777" w:rsidR="001A1A56" w:rsidRPr="001216A7" w:rsidRDefault="001A1A56" w:rsidP="001A1A56">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25AE4C81" w14:textId="77777777" w:rsidR="001A1A56" w:rsidRPr="001216A7" w:rsidRDefault="001A1A56" w:rsidP="001A1A56">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2AB9A5FD" w14:textId="77777777" w:rsidR="001A1A56" w:rsidRPr="001216A7" w:rsidRDefault="001A1A56" w:rsidP="001A1A56">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2F21AC6F" w14:textId="77777777" w:rsidR="001A1A56" w:rsidRPr="001216A7" w:rsidRDefault="001A1A56" w:rsidP="001A1A56">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39E0E9C7" w14:textId="77777777" w:rsidR="001A1A56" w:rsidRPr="001216A7" w:rsidRDefault="001A1A56" w:rsidP="001A1A56">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04754DC4" w14:textId="77777777" w:rsidR="001A1A56" w:rsidRPr="001216A7" w:rsidRDefault="001A1A56" w:rsidP="001A1A56">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2334FCD8" w14:textId="77777777" w:rsidR="001A1A56" w:rsidRPr="001216A7" w:rsidRDefault="001A1A56" w:rsidP="001A1A56">
      <w:pPr>
        <w:pStyle w:val="EX"/>
      </w:pPr>
      <w:r w:rsidRPr="001216A7">
        <w:t>[</w:t>
      </w:r>
      <w:r w:rsidRPr="001216A7">
        <w:rPr>
          <w:rFonts w:hint="eastAsia"/>
        </w:rPr>
        <w:t>22</w:t>
      </w:r>
      <w:r w:rsidRPr="001216A7">
        <w:t>]</w:t>
      </w:r>
      <w:r>
        <w:tab/>
        <w:t>Void</w:t>
      </w:r>
      <w:r w:rsidRPr="001216A7">
        <w:t>.</w:t>
      </w:r>
    </w:p>
    <w:p w14:paraId="42D4BD7D" w14:textId="77777777" w:rsidR="001A1A56" w:rsidRPr="001216A7" w:rsidRDefault="001A1A56" w:rsidP="001A1A56">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76764823" w14:textId="77777777" w:rsidR="001A1A56" w:rsidRPr="001216A7" w:rsidRDefault="001A1A56" w:rsidP="001A1A56">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32BA5DDA" w14:textId="77777777" w:rsidR="001A1A56" w:rsidRPr="001216A7" w:rsidRDefault="001A1A56" w:rsidP="001A1A56">
      <w:pPr>
        <w:pStyle w:val="EX"/>
      </w:pPr>
      <w:r w:rsidRPr="001216A7">
        <w:t>[</w:t>
      </w:r>
      <w:r w:rsidRPr="001216A7">
        <w:rPr>
          <w:rFonts w:hint="eastAsia"/>
          <w:lang w:eastAsia="zh-CN"/>
        </w:rPr>
        <w:t>25</w:t>
      </w:r>
      <w:r w:rsidRPr="001216A7">
        <w:t>]</w:t>
      </w:r>
      <w:r w:rsidRPr="001216A7">
        <w:tab/>
        <w:t>RFC 2396: "Uniform Resource Identifiers".</w:t>
      </w:r>
    </w:p>
    <w:p w14:paraId="32AF46D8" w14:textId="77777777" w:rsidR="001A1A56" w:rsidRPr="001216A7" w:rsidRDefault="001A1A56" w:rsidP="001A1A56">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093D8D5C" w14:textId="77777777" w:rsidR="001A1A56" w:rsidRPr="001216A7" w:rsidRDefault="001A1A56" w:rsidP="001A1A56">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1964C170" w14:textId="77777777" w:rsidR="001A1A56" w:rsidRPr="001216A7" w:rsidRDefault="001A1A56" w:rsidP="001A1A56">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495DB64F" w14:textId="77777777" w:rsidR="001A1A56" w:rsidRPr="001216A7" w:rsidRDefault="001A1A56" w:rsidP="001A1A56">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2B27DFA0" w14:textId="77777777" w:rsidR="001A1A56" w:rsidRPr="001216A7" w:rsidRDefault="001A1A56" w:rsidP="001A1A56">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33BAB852" w14:textId="77777777" w:rsidR="001A1A56" w:rsidRPr="001216A7" w:rsidRDefault="001A1A56" w:rsidP="001A1A56">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1D3DE84D" w14:textId="77777777" w:rsidR="001A1A56" w:rsidRPr="001216A7" w:rsidRDefault="001A1A56" w:rsidP="001A1A56">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6B058286" w14:textId="77777777" w:rsidR="001A1A56" w:rsidRPr="001216A7" w:rsidRDefault="001A1A56" w:rsidP="001A1A56">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4D6D437E" w14:textId="77777777" w:rsidR="001A1A56" w:rsidRPr="001216A7" w:rsidRDefault="001A1A56" w:rsidP="001A1A56">
      <w:pPr>
        <w:pStyle w:val="EX"/>
      </w:pPr>
      <w:r w:rsidRPr="001216A7">
        <w:t>[</w:t>
      </w:r>
      <w:r w:rsidRPr="001216A7">
        <w:rPr>
          <w:rFonts w:hint="eastAsia"/>
          <w:lang w:eastAsia="zh-CN"/>
        </w:rPr>
        <w:t>3</w:t>
      </w:r>
      <w:r>
        <w:rPr>
          <w:lang w:eastAsia="zh-CN"/>
        </w:rPr>
        <w:t>4</w:t>
      </w:r>
      <w:r w:rsidRPr="001216A7">
        <w:t>]</w:t>
      </w:r>
      <w:r>
        <w:tab/>
        <w:t>Void</w:t>
      </w:r>
      <w:r w:rsidRPr="001216A7">
        <w:t>.</w:t>
      </w:r>
    </w:p>
    <w:p w14:paraId="73C31981" w14:textId="77777777" w:rsidR="001A1A56" w:rsidRPr="001216A7" w:rsidRDefault="001A1A56" w:rsidP="001A1A56">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1EB656D0" w14:textId="77777777" w:rsidR="001A1A56" w:rsidRPr="001216A7" w:rsidRDefault="001A1A56" w:rsidP="001A1A56">
      <w:pPr>
        <w:pStyle w:val="EX"/>
      </w:pPr>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542D213C" w14:textId="77777777" w:rsidR="001A1A56" w:rsidRPr="001216A7" w:rsidRDefault="001A1A56" w:rsidP="001A1A56">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6260D310" w14:textId="77777777" w:rsidR="001A1A56" w:rsidRPr="001216A7" w:rsidRDefault="001A1A56" w:rsidP="001A1A56">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378DE59A" w14:textId="77777777" w:rsidR="001A1A56" w:rsidRPr="001216A7" w:rsidRDefault="001A1A56" w:rsidP="001A1A56">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59AE2826" w14:textId="77777777" w:rsidR="001A1A56" w:rsidRPr="001216A7" w:rsidRDefault="001A1A56" w:rsidP="001A1A56">
      <w:pPr>
        <w:pStyle w:val="EX"/>
      </w:pPr>
      <w:r w:rsidRPr="001216A7">
        <w:t>[</w:t>
      </w:r>
      <w:r>
        <w:rPr>
          <w:lang w:eastAsia="zh-CN"/>
        </w:rPr>
        <w:t>40</w:t>
      </w:r>
      <w:r w:rsidRPr="001216A7">
        <w:t>]</w:t>
      </w:r>
      <w:r w:rsidRPr="001216A7">
        <w:tab/>
        <w:t>3GPP</w:t>
      </w:r>
      <w:r>
        <w:t xml:space="preserve"> TS 23.586: "Architectural Enhancements to support Ranging based services and </w:t>
      </w:r>
      <w:proofErr w:type="spellStart"/>
      <w:r>
        <w:t>Sidelink</w:t>
      </w:r>
      <w:proofErr w:type="spellEnd"/>
      <w:r>
        <w:t xml:space="preserve"> Positioning".</w:t>
      </w:r>
    </w:p>
    <w:p w14:paraId="09472688" w14:textId="77777777" w:rsidR="001A1A56" w:rsidRPr="001216A7" w:rsidRDefault="001A1A56" w:rsidP="001A1A56">
      <w:pPr>
        <w:pStyle w:val="EX"/>
      </w:pPr>
      <w:r w:rsidRPr="001216A7">
        <w:t>[</w:t>
      </w:r>
      <w:r>
        <w:rPr>
          <w:lang w:eastAsia="zh-CN"/>
        </w:rPr>
        <w:t>41</w:t>
      </w:r>
      <w:r w:rsidRPr="001216A7">
        <w:t>]</w:t>
      </w:r>
      <w:r w:rsidRPr="001216A7">
        <w:tab/>
        <w:t>3GPP</w:t>
      </w:r>
      <w:r>
        <w:t> TS 23.503: "Policy and charging control framework for the 5G System (5GS); Stage 2".</w:t>
      </w:r>
    </w:p>
    <w:p w14:paraId="099DD207" w14:textId="77777777" w:rsidR="001A1A56" w:rsidRPr="001216A7" w:rsidRDefault="001A1A56" w:rsidP="001A1A56">
      <w:pPr>
        <w:pStyle w:val="EX"/>
      </w:pPr>
      <w:r w:rsidRPr="001216A7">
        <w:t>[</w:t>
      </w:r>
      <w:r>
        <w:rPr>
          <w:lang w:eastAsia="zh-CN"/>
        </w:rPr>
        <w:t>42</w:t>
      </w:r>
      <w:r w:rsidRPr="001216A7">
        <w:t>]</w:t>
      </w:r>
      <w:r w:rsidRPr="001216A7">
        <w:tab/>
        <w:t>3GPP</w:t>
      </w:r>
      <w:r>
        <w:t> TS 23.632: "User data interworking, coexistence and migration; Stage 2".</w:t>
      </w:r>
    </w:p>
    <w:p w14:paraId="068F06E0" w14:textId="77777777" w:rsidR="001A1A56" w:rsidRDefault="001A1A56" w:rsidP="001A1A56">
      <w:pPr>
        <w:pStyle w:val="EX"/>
        <w:rPr>
          <w:ins w:id="18" w:author="LN" w:date="2023-08-01T12:40:00Z"/>
        </w:rPr>
      </w:pPr>
      <w:r w:rsidRPr="001216A7">
        <w:t>[</w:t>
      </w:r>
      <w:r>
        <w:rPr>
          <w:lang w:eastAsia="zh-CN"/>
        </w:rPr>
        <w:t>43</w:t>
      </w:r>
      <w:r w:rsidRPr="001216A7">
        <w:t>]</w:t>
      </w:r>
      <w:r w:rsidRPr="001216A7">
        <w:tab/>
        <w:t>3GPP</w:t>
      </w:r>
      <w:r>
        <w:t> TS 29.563: "Home Subscriber Server (HSS) services for interworking with Unified Data Management (UDM); Stage 3".</w:t>
      </w:r>
    </w:p>
    <w:p w14:paraId="37311B3B" w14:textId="288C5270" w:rsidR="00B76A52" w:rsidRDefault="00B76A52" w:rsidP="00B76A52">
      <w:pPr>
        <w:pStyle w:val="EX"/>
        <w:rPr>
          <w:ins w:id="19" w:author="LN" w:date="2023-08-01T12:40:00Z"/>
        </w:rPr>
      </w:pPr>
      <w:ins w:id="20" w:author="LN" w:date="2023-08-01T12:40:00Z">
        <w:r>
          <w:t>[xx]</w:t>
        </w:r>
        <w:r>
          <w:tab/>
          <w:t>3GPP TS 33.536: "Security aspects of 3GPP support for advanced Vehicle-to-Everything (V2X) services".</w:t>
        </w:r>
      </w:ins>
    </w:p>
    <w:p w14:paraId="71EE6F0A" w14:textId="51AB556C" w:rsidR="00B76A52" w:rsidRDefault="00B76A52" w:rsidP="00B76A52">
      <w:pPr>
        <w:pStyle w:val="EX"/>
        <w:rPr>
          <w:ins w:id="21" w:author="LN" w:date="2023-08-01T12:40:00Z"/>
        </w:rPr>
      </w:pPr>
      <w:ins w:id="22" w:author="LN" w:date="2023-08-01T12:40:00Z">
        <w:r>
          <w:t>[</w:t>
        </w:r>
        <w:proofErr w:type="spellStart"/>
        <w:r>
          <w:t>yy</w:t>
        </w:r>
        <w:proofErr w:type="spellEnd"/>
        <w:r>
          <w:t>]</w:t>
        </w:r>
        <w:r>
          <w:tab/>
          <w:t>3GPP TS 33.503: "Security Aspects of Proximity based Services (</w:t>
        </w:r>
        <w:proofErr w:type="spellStart"/>
        <w:r>
          <w:t>ProSe</w:t>
        </w:r>
        <w:proofErr w:type="spellEnd"/>
        <w:r>
          <w:t xml:space="preserve">) in the 5G System (5GS)". </w:t>
        </w:r>
      </w:ins>
    </w:p>
    <w:p w14:paraId="3EF80598" w14:textId="77777777" w:rsidR="00B76A52" w:rsidRPr="001216A7" w:rsidRDefault="00B76A52" w:rsidP="001A1A56">
      <w:pPr>
        <w:pStyle w:val="EX"/>
      </w:pPr>
    </w:p>
    <w:p w14:paraId="2D6146DD" w14:textId="77777777" w:rsidR="003977D9" w:rsidRDefault="003977D9" w:rsidP="003977D9">
      <w:pPr>
        <w:pStyle w:val="Heading2"/>
        <w:rPr>
          <w:sz w:val="28"/>
          <w:szCs w:val="28"/>
        </w:rPr>
      </w:pPr>
    </w:p>
    <w:p w14:paraId="07E84623" w14:textId="77777777" w:rsidR="003977D9" w:rsidRPr="0042466D" w:rsidRDefault="003977D9" w:rsidP="003977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4D50AE" w14:textId="77777777" w:rsidR="00FF0D12" w:rsidRDefault="00FF0D12" w:rsidP="00FF0D12">
      <w:pPr>
        <w:pStyle w:val="Heading3"/>
        <w:rPr>
          <w:lang w:eastAsia="zh-CN"/>
        </w:rPr>
      </w:pPr>
      <w:r>
        <w:rPr>
          <w:lang w:eastAsia="zh-CN"/>
        </w:rPr>
        <w:t>6.20.1</w:t>
      </w:r>
      <w:r>
        <w:rPr>
          <w:lang w:eastAsia="zh-CN"/>
        </w:rPr>
        <w:tab/>
        <w:t>Procedures of SL-MO-LR involving LMF</w:t>
      </w:r>
      <w:bookmarkEnd w:id="3"/>
    </w:p>
    <w:p w14:paraId="1D1D17E0" w14:textId="053580D4" w:rsidR="00FF0D12" w:rsidRDefault="00FF0D12" w:rsidP="00FF0D12">
      <w:pPr>
        <w:rPr>
          <w:lang w:eastAsia="zh-CN"/>
        </w:rPr>
      </w:pPr>
      <w:r>
        <w:rPr>
          <w:lang w:eastAsia="zh-CN"/>
        </w:rPr>
        <w:t>Figure 6.20.1-1 illustrat</w:t>
      </w:r>
      <w:r w:rsidRPr="00253EAB">
        <w:rPr>
          <w:lang w:eastAsia="zh-CN"/>
        </w:rPr>
        <w:t xml:space="preserve">es a procedure to enable a UE to obtain </w:t>
      </w:r>
      <w:del w:id="23" w:author="LN" w:date="2023-08-01T10:20:00Z">
        <w:r w:rsidRPr="00253EAB" w:rsidDel="00BA5F9D">
          <w:rPr>
            <w:lang w:eastAsia="zh-CN"/>
          </w:rPr>
          <w:delText>Sidelink positioning/</w:delText>
        </w:r>
      </w:del>
      <w:del w:id="24" w:author="LN" w:date="2023-08-01T10:19:00Z">
        <w:r w:rsidRPr="00253EAB" w:rsidDel="00197BF8">
          <w:rPr>
            <w:lang w:eastAsia="zh-CN"/>
          </w:rPr>
          <w:delText>r</w:delText>
        </w:r>
      </w:del>
      <w:ins w:id="25" w:author="LN" w:date="2023-08-01T10:19:00Z">
        <w:r w:rsidR="00197BF8" w:rsidRPr="00253EAB">
          <w:rPr>
            <w:lang w:eastAsia="zh-CN"/>
          </w:rPr>
          <w:t>R</w:t>
        </w:r>
      </w:ins>
      <w:r w:rsidRPr="00253EAB">
        <w:rPr>
          <w:lang w:eastAsia="zh-CN"/>
        </w:rPr>
        <w:t>anging</w:t>
      </w:r>
      <w:ins w:id="26" w:author="LN" w:date="2023-08-01T10:19:00Z">
        <w:r w:rsidR="00197BF8" w:rsidRPr="00253EAB">
          <w:rPr>
            <w:lang w:eastAsia="zh-CN"/>
          </w:rPr>
          <w:t>/</w:t>
        </w:r>
      </w:ins>
      <w:proofErr w:type="spellStart"/>
      <w:ins w:id="27" w:author="LN" w:date="2023-08-01T10:20:00Z">
        <w:r w:rsidR="00BA5F9D" w:rsidRPr="00253EAB">
          <w:rPr>
            <w:lang w:eastAsia="zh-CN"/>
          </w:rPr>
          <w:t>S</w:t>
        </w:r>
      </w:ins>
      <w:ins w:id="28" w:author="LN" w:date="2023-08-08T14:44:00Z">
        <w:r w:rsidR="00120FFB" w:rsidRPr="00253EAB">
          <w:rPr>
            <w:lang w:eastAsia="zh-CN"/>
          </w:rPr>
          <w:t>idelink</w:t>
        </w:r>
      </w:ins>
      <w:proofErr w:type="spellEnd"/>
      <w:ins w:id="29" w:author="LN" w:date="2023-08-01T10:20:00Z">
        <w:r w:rsidR="00BA5F9D" w:rsidRPr="00253EAB">
          <w:rPr>
            <w:lang w:eastAsia="zh-CN"/>
          </w:rPr>
          <w:t xml:space="preserve"> Positioning</w:t>
        </w:r>
      </w:ins>
      <w:r w:rsidRPr="00253EAB">
        <w:rPr>
          <w:lang w:eastAsia="zh-CN"/>
        </w:rPr>
        <w:t xml:space="preserve"> location results using</w:t>
      </w:r>
      <w:r>
        <w:rPr>
          <w:lang w:eastAsia="zh-CN"/>
        </w:rPr>
        <w:t xml:space="preserve"> one or more other UEs with the assistance of an LMF in a serving PLMN for UE1.</w:t>
      </w:r>
    </w:p>
    <w:p w14:paraId="0029BF1A" w14:textId="5A414521" w:rsidR="00FF0D12" w:rsidRDefault="00FF0D12" w:rsidP="00FF0D12">
      <w:pPr>
        <w:rPr>
          <w:lang w:eastAsia="zh-CN"/>
        </w:rPr>
      </w:pPr>
      <w:r>
        <w:rPr>
          <w:lang w:eastAsia="zh-CN"/>
        </w:rPr>
        <w:lastRenderedPageBreak/>
        <w:t>The Ranging/</w:t>
      </w:r>
      <w:proofErr w:type="spellStart"/>
      <w:r>
        <w:rPr>
          <w:lang w:eastAsia="zh-CN"/>
        </w:rPr>
        <w:t>S</w:t>
      </w:r>
      <w:ins w:id="30" w:author="LN" w:date="2023-08-08T14:44:00Z">
        <w:r w:rsidR="00120FFB">
          <w:rPr>
            <w:lang w:eastAsia="zh-CN"/>
          </w:rPr>
          <w:t>idelink</w:t>
        </w:r>
      </w:ins>
      <w:proofErr w:type="spellEnd"/>
      <w:del w:id="31" w:author="LN" w:date="2023-08-08T14:44:00Z">
        <w:r w:rsidDel="00120FFB">
          <w:rPr>
            <w:lang w:eastAsia="zh-CN"/>
          </w:rPr>
          <w:delText>L</w:delText>
        </w:r>
      </w:del>
      <w:r>
        <w:rPr>
          <w:lang w:eastAsia="zh-CN"/>
        </w:rPr>
        <w:t xml:space="preserve"> Positioning location results may include absolute locations, relative locations </w:t>
      </w:r>
      <w:ins w:id="32" w:author="LN" w:date="2023-08-01T10:26:00Z">
        <w:r w:rsidR="00351A2D">
          <w:rPr>
            <w:lang w:eastAsia="zh-CN"/>
          </w:rPr>
          <w:t>i.e.,</w:t>
        </w:r>
      </w:ins>
      <w:del w:id="33" w:author="LN" w:date="2023-08-01T10:21:00Z">
        <w:r w:rsidDel="002770AA">
          <w:rPr>
            <w:lang w:eastAsia="zh-CN"/>
          </w:rPr>
          <w:delText>or</w:delText>
        </w:r>
      </w:del>
      <w:r>
        <w:rPr>
          <w:lang w:eastAsia="zh-CN"/>
        </w:rPr>
        <w:t xml:space="preserve"> distances and</w:t>
      </w:r>
      <w:ins w:id="34" w:author="LN" w:date="2023-08-01T10:22:00Z">
        <w:r w:rsidR="002770AA">
          <w:rPr>
            <w:lang w:eastAsia="zh-CN"/>
          </w:rPr>
          <w:t>/</w:t>
        </w:r>
        <w:proofErr w:type="spellStart"/>
        <w:r w:rsidR="002770AA">
          <w:rPr>
            <w:lang w:eastAsia="zh-CN"/>
          </w:rPr>
          <w:t>or</w:t>
        </w:r>
      </w:ins>
      <w:del w:id="35" w:author="LN" w:date="2023-08-01T10:21:00Z">
        <w:r w:rsidDel="002770AA">
          <w:rPr>
            <w:lang w:eastAsia="zh-CN"/>
          </w:rPr>
          <w:delText xml:space="preserve"> </w:delText>
        </w:r>
      </w:del>
      <w:r>
        <w:rPr>
          <w:lang w:eastAsia="zh-CN"/>
        </w:rPr>
        <w:t>directions</w:t>
      </w:r>
      <w:proofErr w:type="spellEnd"/>
      <w:ins w:id="36" w:author="LN" w:date="2023-08-01T10:22:00Z">
        <w:r w:rsidR="000345CC" w:rsidRPr="000345CC">
          <w:rPr>
            <w:rFonts w:eastAsia="SimSun"/>
            <w:lang w:eastAsia="zh-CN" w:bidi="ar"/>
          </w:rPr>
          <w:t xml:space="preserve"> </w:t>
        </w:r>
        <w:r w:rsidR="000345CC" w:rsidRPr="00DF048C">
          <w:rPr>
            <w:rFonts w:eastAsia="SimSun"/>
            <w:lang w:eastAsia="zh-CN" w:bidi="ar"/>
          </w:rPr>
          <w:t>from other UE</w:t>
        </w:r>
      </w:ins>
      <w:ins w:id="37" w:author="LN" w:date="2023-08-02T10:40:00Z">
        <w:r w:rsidR="00885288">
          <w:rPr>
            <w:rFonts w:eastAsia="SimSun"/>
            <w:lang w:eastAsia="zh-CN" w:bidi="ar"/>
          </w:rPr>
          <w:t>s</w:t>
        </w:r>
      </w:ins>
      <w:r>
        <w:rPr>
          <w:lang w:eastAsia="zh-CN"/>
        </w:rPr>
        <w:t xml:space="preserve">, </w:t>
      </w:r>
      <w:bookmarkStart w:id="38" w:name="_Hlk142641525"/>
      <w:ins w:id="39" w:author="LN" w:date="2023-08-11T09:53:00Z">
        <w:r w:rsidR="003B3043" w:rsidRPr="003B3043">
          <w:rPr>
            <w:lang w:eastAsia="zh-CN"/>
          </w:rPr>
          <w:t xml:space="preserve">velocities and relative velocities </w:t>
        </w:r>
      </w:ins>
      <w:bookmarkEnd w:id="38"/>
      <w:r>
        <w:rPr>
          <w:lang w:eastAsia="zh-CN"/>
        </w:rPr>
        <w:t>depending on the service request.</w:t>
      </w:r>
    </w:p>
    <w:p w14:paraId="5C94E9F0" w14:textId="77777777" w:rsidR="00FF0D12" w:rsidRDefault="00FF0D12" w:rsidP="00FF0D12">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57DF7D72" w14:textId="77777777" w:rsidR="00FF0D12" w:rsidRDefault="00FF0D12" w:rsidP="00FF0D12">
      <w:pPr>
        <w:pStyle w:val="TH"/>
        <w:rPr>
          <w:lang w:eastAsia="zh-CN"/>
        </w:rPr>
      </w:pPr>
      <w:r>
        <w:object w:dxaOrig="11560" w:dyaOrig="16940" w14:anchorId="66C2D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664.3pt" o:ole="">
            <v:imagedata r:id="rId14" o:title=""/>
          </v:shape>
          <o:OLEObject Type="Embed" ProgID="Visio.Drawing.15" ShapeID="_x0000_i1025" DrawAspect="Content" ObjectID="_1753264348" r:id="rId15"/>
        </w:object>
      </w:r>
    </w:p>
    <w:p w14:paraId="33DC5DCD" w14:textId="77777777" w:rsidR="00FF0D12" w:rsidRDefault="00FF0D12" w:rsidP="00FF0D12">
      <w:pPr>
        <w:pStyle w:val="TF"/>
        <w:rPr>
          <w:lang w:eastAsia="zh-CN"/>
        </w:rPr>
      </w:pPr>
      <w:r>
        <w:rPr>
          <w:lang w:eastAsia="zh-CN"/>
        </w:rPr>
        <w:t>Figure 6.20.1-1: SL-MO-LR Procedure</w:t>
      </w:r>
    </w:p>
    <w:p w14:paraId="28073DB7" w14:textId="0EBA63CD" w:rsidR="00FF0D12" w:rsidRDefault="00FF0D12" w:rsidP="00FF0D12">
      <w:pPr>
        <w:pStyle w:val="EX"/>
        <w:rPr>
          <w:lang w:eastAsia="zh-CN"/>
        </w:rPr>
      </w:pPr>
      <w:r w:rsidRPr="00595FBF">
        <w:rPr>
          <w:b/>
          <w:bCs/>
          <w:lang w:eastAsia="zh-CN"/>
        </w:rPr>
        <w:lastRenderedPageBreak/>
        <w:t>Precondition:</w:t>
      </w:r>
      <w:r>
        <w:rPr>
          <w:lang w:eastAsia="zh-CN"/>
        </w:rPr>
        <w:tab/>
        <w:t>UE1 is in coverage and registered with a serving PLMN</w:t>
      </w:r>
      <w:ins w:id="40" w:author="LN" w:date="2023-08-01T11:17:00Z">
        <w:r w:rsidR="00E85C9A">
          <w:rPr>
            <w:lang w:eastAsia="zh-CN"/>
          </w:rPr>
          <w:t xml:space="preserve"> that supp</w:t>
        </w:r>
      </w:ins>
      <w:ins w:id="41" w:author="LN" w:date="2023-08-01T11:18:00Z">
        <w:r w:rsidR="00E85C9A">
          <w:rPr>
            <w:lang w:eastAsia="zh-CN"/>
          </w:rPr>
          <w:t>orts</w:t>
        </w:r>
      </w:ins>
      <w:ins w:id="42" w:author="LN" w:date="2023-08-01T11:19:00Z">
        <w:r w:rsidR="001B2A27">
          <w:rPr>
            <w:lang w:eastAsia="zh-CN"/>
          </w:rPr>
          <w:t xml:space="preserve"> </w:t>
        </w:r>
        <w:r w:rsidR="001B2A27" w:rsidRPr="004C7D1B">
          <w:rPr>
            <w:lang w:eastAsia="ko-KR"/>
          </w:rPr>
          <w:t>Ranging/</w:t>
        </w:r>
        <w:proofErr w:type="spellStart"/>
        <w:r w:rsidR="001B2A27" w:rsidRPr="004C7D1B">
          <w:rPr>
            <w:lang w:eastAsia="ko-KR"/>
          </w:rPr>
          <w:t>Sidelink</w:t>
        </w:r>
        <w:proofErr w:type="spellEnd"/>
        <w:r w:rsidR="001B2A27" w:rsidRPr="004C7D1B">
          <w:rPr>
            <w:lang w:eastAsia="ko-KR"/>
          </w:rPr>
          <w:t xml:space="preserve"> Positioning</w:t>
        </w:r>
      </w:ins>
      <w:r>
        <w:rPr>
          <w:lang w:eastAsia="zh-CN"/>
        </w:rPr>
        <w:t xml:space="preserve">. UEs 2 </w:t>
      </w:r>
      <w:proofErr w:type="spellStart"/>
      <w:r>
        <w:rPr>
          <w:lang w:eastAsia="zh-CN"/>
        </w:rPr>
        <w:t>to n</w:t>
      </w:r>
      <w:proofErr w:type="spellEnd"/>
      <w:r>
        <w:rPr>
          <w:lang w:eastAsia="zh-CN"/>
        </w:rPr>
        <w:t xml:space="preserve"> may or may not be in coverage and, if in coverage, may or may not be registered with the same serving PLMN as UE1.</w:t>
      </w:r>
    </w:p>
    <w:p w14:paraId="38D770D2" w14:textId="5D77C7F7" w:rsidR="00FF0D12" w:rsidRDefault="00FF0D12" w:rsidP="00FF0D12">
      <w:pPr>
        <w:pStyle w:val="B1"/>
        <w:rPr>
          <w:lang w:eastAsia="zh-CN"/>
        </w:rPr>
      </w:pPr>
      <w:r>
        <w:rPr>
          <w:lang w:eastAsia="zh-CN"/>
        </w:rPr>
        <w:t>1.</w:t>
      </w:r>
      <w:r>
        <w:rPr>
          <w:lang w:eastAsia="zh-CN"/>
        </w:rPr>
        <w:tab/>
        <w:t>The procedures and signalling specified in clause 6.2 of TS 23.586 [40] may be used to provision the Ranging/</w:t>
      </w:r>
      <w:proofErr w:type="spellStart"/>
      <w:r>
        <w:rPr>
          <w:lang w:eastAsia="zh-CN"/>
        </w:rPr>
        <w:t>S</w:t>
      </w:r>
      <w:ins w:id="43" w:author="LN" w:date="2023-08-08T14:45:00Z">
        <w:r w:rsidR="00120FFB">
          <w:rPr>
            <w:lang w:eastAsia="zh-CN"/>
          </w:rPr>
          <w:t>idelink</w:t>
        </w:r>
      </w:ins>
      <w:proofErr w:type="spellEnd"/>
      <w:del w:id="44" w:author="LN" w:date="2023-08-08T14:45:00Z">
        <w:r w:rsidDel="00120FFB">
          <w:rPr>
            <w:lang w:eastAsia="zh-CN"/>
          </w:rPr>
          <w:delText>L</w:delText>
        </w:r>
      </w:del>
      <w:r>
        <w:rPr>
          <w:lang w:eastAsia="zh-CN"/>
        </w:rPr>
        <w:t xml:space="preserve"> positioning service authorization and policy/parameter provisioning to UEs 1 </w:t>
      </w:r>
      <w:proofErr w:type="spellStart"/>
      <w:r>
        <w:rPr>
          <w:lang w:eastAsia="zh-CN"/>
        </w:rPr>
        <w:t>to n</w:t>
      </w:r>
      <w:proofErr w:type="spellEnd"/>
      <w:r>
        <w:rPr>
          <w:lang w:eastAsia="zh-CN"/>
        </w:rPr>
        <w:t>, when in coverage.</w:t>
      </w:r>
    </w:p>
    <w:p w14:paraId="3C0FEBE0" w14:textId="5A5B0A50" w:rsidR="00FF0D12" w:rsidDel="001B2A27" w:rsidRDefault="00FF0D12" w:rsidP="00FF0D12">
      <w:pPr>
        <w:pStyle w:val="NO"/>
        <w:rPr>
          <w:del w:id="45" w:author="LN" w:date="2023-08-01T11:20:00Z"/>
          <w:lang w:eastAsia="zh-CN"/>
        </w:rPr>
      </w:pPr>
      <w:del w:id="46" w:author="LN" w:date="2023-08-01T11:20:00Z">
        <w:r w:rsidDel="001B2A27">
          <w:rPr>
            <w:lang w:eastAsia="zh-CN"/>
          </w:rPr>
          <w:delText>NOTE 1:</w:delText>
        </w:r>
        <w:r w:rsidDel="001B2A27">
          <w:rPr>
            <w:lang w:eastAsia="zh-CN"/>
          </w:rPr>
          <w:tab/>
          <w:delText>If indication of UE-only operation is received, procedures of Ranging/Sidelink Positioning control as defined in clause 6.8 of TS 23.586 [40] is performed.</w:delText>
        </w:r>
      </w:del>
    </w:p>
    <w:p w14:paraId="49D8C412" w14:textId="425CCE36" w:rsidR="00FF0D12" w:rsidRDefault="00FF0D12" w:rsidP="00FF0D12">
      <w:pPr>
        <w:pStyle w:val="B1"/>
        <w:rPr>
          <w:lang w:eastAsia="zh-CN"/>
        </w:rPr>
      </w:pPr>
      <w:r>
        <w:rPr>
          <w:lang w:eastAsia="zh-CN"/>
        </w:rPr>
        <w:t>2.</w:t>
      </w:r>
      <w:r>
        <w:rPr>
          <w:lang w:eastAsia="zh-CN"/>
        </w:rPr>
        <w:tab/>
        <w:t>Based on a trigger of service request (e.g. received from the application layer), which includes UE1/.../</w:t>
      </w:r>
      <w:proofErr w:type="spellStart"/>
      <w:r>
        <w:rPr>
          <w:lang w:eastAsia="zh-CN"/>
        </w:rPr>
        <w:t>UEn</w:t>
      </w:r>
      <w:proofErr w:type="spellEnd"/>
      <w:r>
        <w:rPr>
          <w:lang w:eastAsia="zh-CN"/>
        </w:rPr>
        <w:t>, UE discovery is performed for Ranging/</w:t>
      </w:r>
      <w:proofErr w:type="spellStart"/>
      <w:r>
        <w:rPr>
          <w:lang w:eastAsia="zh-CN"/>
        </w:rPr>
        <w:t>S</w:t>
      </w:r>
      <w:ins w:id="47" w:author="LN" w:date="2023-08-08T14:45:00Z">
        <w:r w:rsidR="00120FFB">
          <w:rPr>
            <w:lang w:eastAsia="zh-CN"/>
          </w:rPr>
          <w:t>idelink</w:t>
        </w:r>
      </w:ins>
      <w:proofErr w:type="spellEnd"/>
      <w:del w:id="48" w:author="LN" w:date="2023-08-08T14:45:00Z">
        <w:r w:rsidDel="00120FFB">
          <w:rPr>
            <w:lang w:eastAsia="zh-CN"/>
          </w:rPr>
          <w:delText>L</w:delText>
        </w:r>
      </w:del>
      <w:r>
        <w:rPr>
          <w:lang w:eastAsia="zh-CN"/>
        </w:rPr>
        <w:t xml:space="preserve"> positioning as specified in clause 6.4 of TS 23.586 [40]:</w:t>
      </w:r>
    </w:p>
    <w:p w14:paraId="1BE6BC42" w14:textId="77777777" w:rsidR="00FF0D12" w:rsidRDefault="00FF0D12" w:rsidP="00FF0D12">
      <w:pPr>
        <w:pStyle w:val="B2"/>
        <w:rPr>
          <w:lang w:eastAsia="zh-CN"/>
        </w:rPr>
      </w:pPr>
      <w:r>
        <w:rPr>
          <w:lang w:eastAsia="zh-CN"/>
        </w:rPr>
        <w:t>-</w:t>
      </w:r>
      <w:r>
        <w:rPr>
          <w:lang w:eastAsia="zh-CN"/>
        </w:rPr>
        <w:tab/>
        <w:t>If UE1 is the target UE, UE1 discovers UEs 2 to n</w:t>
      </w:r>
    </w:p>
    <w:p w14:paraId="7DD10205" w14:textId="77777777" w:rsidR="00FF0D12" w:rsidRDefault="00FF0D12" w:rsidP="00FF0D12">
      <w:pPr>
        <w:pStyle w:val="B2"/>
        <w:rPr>
          <w:lang w:eastAsia="zh-CN"/>
        </w:rPr>
      </w:pPr>
      <w:r>
        <w:rPr>
          <w:lang w:eastAsia="zh-CN"/>
        </w:rPr>
        <w:t>-</w:t>
      </w:r>
      <w:r>
        <w:rPr>
          <w:lang w:eastAsia="zh-CN"/>
        </w:rPr>
        <w:tab/>
        <w:t xml:space="preserve">If UE1 is the Located UE, the target UE (i.e. one of the UEs 2 </w:t>
      </w:r>
      <w:proofErr w:type="spellStart"/>
      <w:r>
        <w:rPr>
          <w:lang w:eastAsia="zh-CN"/>
        </w:rPr>
        <w:t>to n</w:t>
      </w:r>
      <w:proofErr w:type="spellEnd"/>
      <w:r>
        <w:rPr>
          <w:lang w:eastAsia="zh-CN"/>
        </w:rPr>
        <w:t xml:space="preserve">) discovers UE1 (and other Located UEs in the set of UEs 2 </w:t>
      </w:r>
      <w:proofErr w:type="spellStart"/>
      <w:r>
        <w:rPr>
          <w:lang w:eastAsia="zh-CN"/>
        </w:rPr>
        <w:t>to n</w:t>
      </w:r>
      <w:proofErr w:type="spellEnd"/>
      <w:r>
        <w:rPr>
          <w:lang w:eastAsia="zh-CN"/>
        </w:rPr>
        <w:t>).</w:t>
      </w:r>
    </w:p>
    <w:p w14:paraId="5647760C" w14:textId="77777777" w:rsidR="00FF0D12" w:rsidRDefault="00FF0D12" w:rsidP="00FF0D12">
      <w:pPr>
        <w:pStyle w:val="B1"/>
        <w:rPr>
          <w:ins w:id="49" w:author="LN" w:date="2023-08-01T12:29:00Z"/>
          <w:lang w:eastAsia="zh-CN"/>
        </w:rPr>
      </w:pPr>
      <w:r>
        <w:rPr>
          <w:lang w:eastAsia="zh-CN"/>
        </w:rPr>
        <w:t>3.</w:t>
      </w:r>
      <w:r>
        <w:rPr>
          <w:lang w:eastAsia="zh-CN"/>
        </w:rPr>
        <w:tab/>
      </w:r>
      <w:r w:rsidRPr="0021053E">
        <w:rPr>
          <w:lang w:eastAsia="zh-CN"/>
        </w:rPr>
        <w:t>Secure</w:t>
      </w:r>
      <w:r>
        <w:rPr>
          <w:lang w:eastAsia="zh-CN"/>
        </w:rPr>
        <w:t xml:space="preserve"> groupcast and/or unicast links are established between UEs 1 </w:t>
      </w:r>
      <w:proofErr w:type="spellStart"/>
      <w:r>
        <w:rPr>
          <w:lang w:eastAsia="zh-CN"/>
        </w:rPr>
        <w:t>to n</w:t>
      </w:r>
      <w:proofErr w:type="spellEnd"/>
      <w:r>
        <w:rPr>
          <w:lang w:eastAsia="zh-CN"/>
        </w:rPr>
        <w:t xml:space="preserve"> as defined in clause 5.3 of TS 23.586 [40]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w:t>
      </w:r>
    </w:p>
    <w:p w14:paraId="0061BF8F" w14:textId="197B777B" w:rsidR="00ED54C4" w:rsidRDefault="00A712E0" w:rsidP="00FF0D12">
      <w:pPr>
        <w:pStyle w:val="B1"/>
        <w:rPr>
          <w:lang w:eastAsia="zh-CN"/>
        </w:rPr>
      </w:pPr>
      <w:ins w:id="50" w:author="LN" w:date="2023-08-01T12:29:00Z">
        <w:r>
          <w:rPr>
            <w:lang w:eastAsia="zh-CN"/>
          </w:rPr>
          <w:tab/>
        </w:r>
        <w:r>
          <w:t>Security mechanisms defined for V2X unicast mode communication in TS 33.536 [</w:t>
        </w:r>
      </w:ins>
      <w:ins w:id="51" w:author="LN" w:date="2023-08-01T12:30:00Z">
        <w:r w:rsidR="004222AB">
          <w:t>xx</w:t>
        </w:r>
      </w:ins>
      <w:ins w:id="52" w:author="LN" w:date="2023-08-01T12:29:00Z">
        <w:r>
          <w:t xml:space="preserve">] and for 5G </w:t>
        </w:r>
        <w:proofErr w:type="spellStart"/>
        <w:r>
          <w:t>ProSe</w:t>
        </w:r>
        <w:proofErr w:type="spellEnd"/>
        <w:r>
          <w:t xml:space="preserve"> unicast mode Direct Communication in TS 33.503 [</w:t>
        </w:r>
      </w:ins>
      <w:proofErr w:type="spellStart"/>
      <w:ins w:id="53" w:author="LN" w:date="2023-08-01T12:30:00Z">
        <w:r w:rsidR="004222AB">
          <w:t>yy</w:t>
        </w:r>
      </w:ins>
      <w:proofErr w:type="spellEnd"/>
      <w:ins w:id="54" w:author="LN" w:date="2023-08-01T12:29:00Z">
        <w:r>
          <w:t>] are reused</w:t>
        </w:r>
      </w:ins>
      <w:ins w:id="55" w:author="LN" w:date="2023-08-11T09:56:00Z">
        <w:r w:rsidR="00145503">
          <w:t>.</w:t>
        </w:r>
      </w:ins>
    </w:p>
    <w:p w14:paraId="0E888A7F" w14:textId="657E30FD" w:rsidR="00FF0D12" w:rsidRDefault="00FF0D12" w:rsidP="00FF0D12">
      <w:pPr>
        <w:pStyle w:val="EditorsNote"/>
        <w:rPr>
          <w:lang w:eastAsia="zh-CN"/>
        </w:rPr>
      </w:pPr>
      <w:r>
        <w:rPr>
          <w:lang w:eastAsia="zh-CN"/>
        </w:rPr>
        <w:t>Editor's note:</w:t>
      </w:r>
      <w:r>
        <w:rPr>
          <w:lang w:eastAsia="zh-CN"/>
        </w:rPr>
        <w:tab/>
        <w:t xml:space="preserve">Security aspects for RSPP signalling </w:t>
      </w:r>
      <w:ins w:id="56" w:author="LN" w:date="2023-08-01T12:29:00Z">
        <w:r w:rsidR="00A712E0">
          <w:rPr>
            <w:lang w:eastAsia="zh-CN"/>
          </w:rPr>
          <w:t xml:space="preserve">using </w:t>
        </w:r>
      </w:ins>
      <w:ins w:id="57" w:author="LN" w:date="2023-08-01T12:31:00Z">
        <w:r w:rsidR="00267A15">
          <w:rPr>
            <w:lang w:eastAsia="zh-CN"/>
          </w:rPr>
          <w:t>g</w:t>
        </w:r>
      </w:ins>
      <w:ins w:id="58" w:author="LN" w:date="2023-08-01T12:29:00Z">
        <w:r w:rsidR="00A712E0">
          <w:rPr>
            <w:lang w:eastAsia="zh-CN"/>
          </w:rPr>
          <w:t>roupcas</w:t>
        </w:r>
      </w:ins>
      <w:ins w:id="59" w:author="LN" w:date="2023-08-01T12:30:00Z">
        <w:r w:rsidR="00A712E0">
          <w:rPr>
            <w:lang w:eastAsia="zh-CN"/>
          </w:rPr>
          <w:t>t mode</w:t>
        </w:r>
        <w:r w:rsidR="004222AB">
          <w:rPr>
            <w:lang w:eastAsia="zh-CN"/>
          </w:rPr>
          <w:t xml:space="preserve"> </w:t>
        </w:r>
      </w:ins>
      <w:r>
        <w:rPr>
          <w:lang w:eastAsia="zh-CN"/>
        </w:rPr>
        <w:t>need to be defined or agreed by SA WG3.</w:t>
      </w:r>
    </w:p>
    <w:p w14:paraId="2735DF56" w14:textId="6C1FE55B" w:rsidR="00FF0D12" w:rsidRDefault="00FF0D12" w:rsidP="00FF0D12">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w:t>
      </w:r>
      <w:proofErr w:type="spellStart"/>
      <w:r>
        <w:rPr>
          <w:lang w:eastAsia="zh-CN"/>
        </w:rPr>
        <w:t>S</w:t>
      </w:r>
      <w:ins w:id="60" w:author="LN" w:date="2023-08-08T14:45:00Z">
        <w:r w:rsidR="00120FFB">
          <w:rPr>
            <w:lang w:eastAsia="zh-CN"/>
          </w:rPr>
          <w:t>idelink</w:t>
        </w:r>
      </w:ins>
      <w:proofErr w:type="spellEnd"/>
      <w:del w:id="61" w:author="LN" w:date="2023-08-08T14:45:00Z">
        <w:r w:rsidDel="00120FFB">
          <w:rPr>
            <w:lang w:eastAsia="zh-CN"/>
          </w:rPr>
          <w:delText>L</w:delText>
        </w:r>
      </w:del>
      <w:r>
        <w:rPr>
          <w:lang w:eastAsia="zh-CN"/>
        </w:rPr>
        <w:t xml:space="preserve"> positioning and receiving QoS parameters if needed. Each of UEs verifies that Ranging/</w:t>
      </w:r>
      <w:proofErr w:type="spellStart"/>
      <w:r>
        <w:rPr>
          <w:lang w:eastAsia="zh-CN"/>
        </w:rPr>
        <w:t>S</w:t>
      </w:r>
      <w:ins w:id="62" w:author="LN" w:date="2023-08-08T14:45:00Z">
        <w:r w:rsidR="00120FFB">
          <w:rPr>
            <w:lang w:eastAsia="zh-CN"/>
          </w:rPr>
          <w:t>idelink</w:t>
        </w:r>
      </w:ins>
      <w:proofErr w:type="spellEnd"/>
      <w:del w:id="63" w:author="LN" w:date="2023-08-08T14:45:00Z">
        <w:r w:rsidDel="00120FFB">
          <w:rPr>
            <w:lang w:eastAsia="zh-CN"/>
          </w:rPr>
          <w:delText>L</w:delText>
        </w:r>
      </w:del>
      <w:r>
        <w:rPr>
          <w:lang w:eastAsia="zh-CN"/>
        </w:rPr>
        <w:t xml:space="preserve"> positioning is permitted, including whether Ranging/</w:t>
      </w:r>
      <w:proofErr w:type="spellStart"/>
      <w:r>
        <w:rPr>
          <w:lang w:eastAsia="zh-CN"/>
        </w:rPr>
        <w:t>S</w:t>
      </w:r>
      <w:ins w:id="64" w:author="LN" w:date="2023-08-08T14:45:00Z">
        <w:r w:rsidR="00120FFB">
          <w:rPr>
            <w:lang w:eastAsia="zh-CN"/>
          </w:rPr>
          <w:t>idelin</w:t>
        </w:r>
      </w:ins>
      <w:ins w:id="65" w:author="LN" w:date="2023-08-08T14:46:00Z">
        <w:r w:rsidR="00120FFB">
          <w:rPr>
            <w:lang w:eastAsia="zh-CN"/>
          </w:rPr>
          <w:t>k</w:t>
        </w:r>
      </w:ins>
      <w:proofErr w:type="spellEnd"/>
      <w:del w:id="66" w:author="LN" w:date="2023-08-08T14:46:00Z">
        <w:r w:rsidDel="00120FFB">
          <w:rPr>
            <w:lang w:eastAsia="zh-CN"/>
          </w:rPr>
          <w:delText>L</w:delText>
        </w:r>
      </w:del>
      <w:r>
        <w:rPr>
          <w:lang w:eastAsia="zh-CN"/>
        </w:rPr>
        <w:t xml:space="preserve"> positioning results may be transferred to an LCS Client or AF if this is used, according to any service authorization and policy/parameter provisioning received at step 1. QoS requirements for the Ranging/</w:t>
      </w:r>
      <w:proofErr w:type="spellStart"/>
      <w:r>
        <w:rPr>
          <w:lang w:eastAsia="zh-CN"/>
        </w:rPr>
        <w:t>S</w:t>
      </w:r>
      <w:ins w:id="67" w:author="LN" w:date="2023-08-08T14:46:00Z">
        <w:r w:rsidR="00120FFB">
          <w:rPr>
            <w:lang w:eastAsia="zh-CN"/>
          </w:rPr>
          <w:t>idelink</w:t>
        </w:r>
      </w:ins>
      <w:proofErr w:type="spellEnd"/>
      <w:del w:id="68" w:author="LN" w:date="2023-08-08T14:46:00Z">
        <w:r w:rsidDel="00120FFB">
          <w:rPr>
            <w:lang w:eastAsia="zh-CN"/>
          </w:rPr>
          <w:delText>L</w:delText>
        </w:r>
      </w:del>
      <w:r>
        <w:rPr>
          <w:lang w:eastAsia="zh-CN"/>
        </w:rPr>
        <w:t xml:space="preserve"> positioning may be also provided based on QoS requirements in the service request.</w:t>
      </w:r>
    </w:p>
    <w:p w14:paraId="58C5BEBB" w14:textId="77777777" w:rsidR="00FF0D12" w:rsidRDefault="00FF0D12" w:rsidP="00FF0D12">
      <w:pPr>
        <w:pStyle w:val="B1"/>
        <w:rPr>
          <w:lang w:eastAsia="zh-CN"/>
        </w:rPr>
      </w:pPr>
      <w:r>
        <w:rPr>
          <w:lang w:eastAsia="zh-CN"/>
        </w:rPr>
        <w:t>5.</w:t>
      </w:r>
      <w:r>
        <w:rPr>
          <w:lang w:eastAsia="zh-CN"/>
        </w:rPr>
        <w:tab/>
        <w:t xml:space="preserve">UE1 may obtain the </w:t>
      </w:r>
      <w:proofErr w:type="spellStart"/>
      <w:r>
        <w:rPr>
          <w:lang w:eastAsia="zh-CN"/>
        </w:rPr>
        <w:t>Sidelink</w:t>
      </w:r>
      <w:proofErr w:type="spellEnd"/>
      <w:r>
        <w:rPr>
          <w:lang w:eastAsia="zh-CN"/>
        </w:rPr>
        <w:t xml:space="preserve"> positioning capabilities of UEs 2 </w:t>
      </w:r>
      <w:proofErr w:type="spellStart"/>
      <w:r>
        <w:rPr>
          <w:lang w:eastAsia="zh-CN"/>
        </w:rPr>
        <w:t>to n</w:t>
      </w:r>
      <w:proofErr w:type="spellEnd"/>
      <w:r>
        <w:rPr>
          <w:lang w:eastAsia="zh-CN"/>
        </w:rPr>
        <w:t xml:space="preserve"> using the groupcast and/or unicast links established in step 3.</w:t>
      </w:r>
    </w:p>
    <w:p w14:paraId="3532F9A1" w14:textId="2DC77D7E" w:rsidR="00FF0D12" w:rsidRDefault="00FF0D12" w:rsidP="00FF0D12">
      <w:pPr>
        <w:pStyle w:val="B1"/>
        <w:rPr>
          <w:lang w:eastAsia="zh-CN"/>
        </w:rPr>
      </w:pPr>
      <w:r>
        <w:rPr>
          <w:lang w:eastAsia="zh-CN"/>
        </w:rPr>
        <w:tab/>
        <w:t>Step 4 and 5 may be performed to transfer the information of UE</w:t>
      </w:r>
      <w:ins w:id="69" w:author="LN" w:date="2023-08-02T10:21:00Z">
        <w:r w:rsidR="00CE28FD">
          <w:rPr>
            <w:lang w:eastAsia="zh-CN"/>
          </w:rPr>
          <w:t>2</w:t>
        </w:r>
        <w:r w:rsidR="007279F1">
          <w:rPr>
            <w:lang w:eastAsia="zh-CN"/>
          </w:rPr>
          <w:t xml:space="preserve"> to n </w:t>
        </w:r>
        <w:r w:rsidR="00235C30">
          <w:rPr>
            <w:lang w:eastAsia="zh-CN"/>
          </w:rPr>
          <w:t>to</w:t>
        </w:r>
      </w:ins>
      <w:del w:id="70" w:author="LN" w:date="2023-08-02T10:21:00Z">
        <w:r w:rsidDel="00235C30">
          <w:rPr>
            <w:lang w:eastAsia="zh-CN"/>
          </w:rPr>
          <w:delText>s which are not served by</w:delText>
        </w:r>
      </w:del>
      <w:r>
        <w:rPr>
          <w:lang w:eastAsia="zh-CN"/>
        </w:rPr>
        <w:t xml:space="preserve"> the LMF</w:t>
      </w:r>
      <w:ins w:id="71" w:author="LN" w:date="2023-08-02T10:21:00Z">
        <w:r w:rsidR="00235C30">
          <w:rPr>
            <w:lang w:eastAsia="zh-CN"/>
          </w:rPr>
          <w:t xml:space="preserve"> in step </w:t>
        </w:r>
      </w:ins>
      <w:ins w:id="72" w:author="LN" w:date="2023-08-02T10:22:00Z">
        <w:r w:rsidR="00235C30">
          <w:rPr>
            <w:lang w:eastAsia="zh-CN"/>
          </w:rPr>
          <w:t>11</w:t>
        </w:r>
      </w:ins>
      <w:r>
        <w:rPr>
          <w:lang w:eastAsia="zh-CN"/>
        </w:rPr>
        <w:t>.</w:t>
      </w:r>
    </w:p>
    <w:p w14:paraId="7F9F6C54" w14:textId="77777777" w:rsidR="00FF0D12" w:rsidRDefault="00FF0D12" w:rsidP="00FF0D12">
      <w:pPr>
        <w:pStyle w:val="NO"/>
        <w:rPr>
          <w:lang w:eastAsia="zh-CN"/>
        </w:rPr>
      </w:pPr>
      <w:r>
        <w:rPr>
          <w:lang w:eastAsia="zh-CN"/>
        </w:rPr>
        <w:t>NOTE 2:</w:t>
      </w:r>
      <w:r>
        <w:rPr>
          <w:lang w:eastAsia="zh-CN"/>
        </w:rPr>
        <w:tab/>
        <w:t>UE2/.../</w:t>
      </w:r>
      <w:proofErr w:type="spellStart"/>
      <w:r>
        <w:rPr>
          <w:lang w:eastAsia="zh-CN"/>
        </w:rPr>
        <w:t>UEn</w:t>
      </w:r>
      <w:proofErr w:type="spellEnd"/>
      <w:r>
        <w:rPr>
          <w:lang w:eastAsia="zh-CN"/>
        </w:rPr>
        <w:t xml:space="preserve"> is not assumed to be served by the same LMF serving UE1.</w:t>
      </w:r>
    </w:p>
    <w:p w14:paraId="220BC05D" w14:textId="77777777" w:rsidR="00FF0D12" w:rsidRDefault="00FF0D12" w:rsidP="00FF0D12">
      <w:pPr>
        <w:pStyle w:val="EditorsNote"/>
        <w:rPr>
          <w:lang w:eastAsia="zh-CN"/>
        </w:rPr>
      </w:pPr>
      <w:r>
        <w:rPr>
          <w:lang w:eastAsia="zh-CN"/>
        </w:rPr>
        <w:t>Editor's note:</w:t>
      </w:r>
      <w:r>
        <w:rPr>
          <w:lang w:eastAsia="zh-CN"/>
        </w:rPr>
        <w:tab/>
        <w:t>It needs to be verified that RAN2 will provide support for steps 4</w:t>
      </w:r>
      <w:del w:id="73" w:author="LN" w:date="2023-08-02T15:15:00Z">
        <w:r w:rsidDel="009E3458">
          <w:rPr>
            <w:lang w:eastAsia="zh-CN"/>
          </w:rPr>
          <w:delText xml:space="preserve"> and 5</w:delText>
        </w:r>
      </w:del>
      <w:r>
        <w:rPr>
          <w:lang w:eastAsia="zh-CN"/>
        </w:rPr>
        <w:t>.</w:t>
      </w:r>
    </w:p>
    <w:p w14:paraId="37DF6E5A" w14:textId="77777777" w:rsidR="00FF0D12" w:rsidRDefault="00FF0D12" w:rsidP="00FF0D12">
      <w:pPr>
        <w:pStyle w:val="B1"/>
        <w:rPr>
          <w:lang w:eastAsia="zh-CN"/>
        </w:rPr>
      </w:pPr>
      <w:r>
        <w:rPr>
          <w:lang w:eastAsia="zh-CN"/>
        </w:rPr>
        <w:t>6.</w:t>
      </w:r>
      <w:r>
        <w:rPr>
          <w:lang w:eastAsia="zh-CN"/>
        </w:rPr>
        <w:tab/>
        <w:t xml:space="preserve">Based on the </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 If UE1 is the Located UE (i.e. when the target UE is one of UE2/.../</w:t>
      </w:r>
      <w:proofErr w:type="spellStart"/>
      <w:r>
        <w:rPr>
          <w:lang w:eastAsia="zh-CN"/>
        </w:rPr>
        <w:t>UEn</w:t>
      </w:r>
      <w:proofErr w:type="spellEnd"/>
      <w:r>
        <w:rPr>
          <w:lang w:eastAsia="zh-CN"/>
        </w:rPr>
        <w:t xml:space="preserve"> and does not have NAS connection), the target UE initiates SL-MO-LR service request to UE1.</w:t>
      </w:r>
    </w:p>
    <w:p w14:paraId="11993FE0" w14:textId="77777777" w:rsidR="00FF0D12" w:rsidRDefault="00FF0D12" w:rsidP="00FF0D12">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3F342B4C" w14:textId="1E01D7ED" w:rsidR="00FF0D12" w:rsidRDefault="00FF0D12" w:rsidP="00FF0D12">
      <w:pPr>
        <w:pStyle w:val="B1"/>
        <w:rPr>
          <w:lang w:eastAsia="zh-CN"/>
        </w:rPr>
      </w:pPr>
      <w:r>
        <w:rPr>
          <w:lang w:eastAsia="zh-CN"/>
        </w:rPr>
        <w:t>8.</w:t>
      </w:r>
      <w:r>
        <w:rPr>
          <w:lang w:eastAsia="zh-CN"/>
        </w:rPr>
        <w:tab/>
        <w:t xml:space="preserve">UE1 sends a supplementary services SL-MO-LR request to the serving AMF in an UL NAS TRANSPORT message. The SL-MO-LR request indicates the other UEs 2 </w:t>
      </w:r>
      <w:proofErr w:type="spellStart"/>
      <w:r>
        <w:rPr>
          <w:lang w:eastAsia="zh-CN"/>
        </w:rPr>
        <w:t>to n</w:t>
      </w:r>
      <w:proofErr w:type="spellEnd"/>
      <w:r>
        <w:rPr>
          <w:lang w:eastAsia="zh-CN"/>
        </w:rPr>
        <w:t xml:space="preserve"> (using application layer ID and/or GPSI),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w:t>
      </w:r>
      <w:ins w:id="74" w:author="LN" w:date="2023-08-02T09:28:00Z">
        <w:r w:rsidR="002C15EC">
          <w:rPr>
            <w:lang w:eastAsia="zh-CN"/>
          </w:rPr>
          <w:t>R</w:t>
        </w:r>
        <w:r w:rsidR="002369B1">
          <w:rPr>
            <w:lang w:eastAsia="zh-CN"/>
          </w:rPr>
          <w:t>a</w:t>
        </w:r>
        <w:r w:rsidR="002C15EC">
          <w:rPr>
            <w:lang w:eastAsia="zh-CN"/>
          </w:rPr>
          <w:t>nging/</w:t>
        </w:r>
      </w:ins>
      <w:proofErr w:type="spellStart"/>
      <w:r>
        <w:rPr>
          <w:lang w:eastAsia="zh-CN"/>
        </w:rPr>
        <w:t>Sidelink</w:t>
      </w:r>
      <w:proofErr w:type="spellEnd"/>
      <w:r>
        <w:rPr>
          <w:lang w:eastAsia="zh-CN"/>
        </w:rPr>
        <w:t xml:space="preserve"> positioning</w:t>
      </w:r>
      <w:del w:id="75" w:author="LN" w:date="2023-08-02T09:28:00Z">
        <w:r w:rsidDel="002C15EC">
          <w:rPr>
            <w:lang w:eastAsia="zh-CN"/>
          </w:rPr>
          <w:delText>/ranging</w:delText>
        </w:r>
      </w:del>
      <w:r>
        <w:rPr>
          <w:lang w:eastAsia="zh-CN"/>
        </w:rPr>
        <w:t xml:space="preserve"> location results (e.g. absolute locations, relative locations or distances and directions between pairs of UEs</w:t>
      </w:r>
      <w:ins w:id="76" w:author="LN" w:date="2023-08-11T09:56:00Z">
        <w:r w:rsidR="003B3043">
          <w:rPr>
            <w:lang w:eastAsia="zh-CN"/>
          </w:rPr>
          <w:t xml:space="preserve">, </w:t>
        </w:r>
        <w:r w:rsidR="003B3043" w:rsidRPr="003B3043">
          <w:rPr>
            <w:lang w:eastAsia="zh-CN"/>
          </w:rPr>
          <w:t>velocities and relative velocities</w:t>
        </w:r>
      </w:ins>
      <w:r>
        <w:rPr>
          <w:lang w:eastAsia="zh-CN"/>
        </w:rPr>
        <w:t>) and the required QoS are included. If UE1 is Located UE and one of UE2/.../</w:t>
      </w:r>
      <w:proofErr w:type="spellStart"/>
      <w:r>
        <w:rPr>
          <w:lang w:eastAsia="zh-CN"/>
        </w:rPr>
        <w:t>UEn</w:t>
      </w:r>
      <w:proofErr w:type="spellEnd"/>
      <w:r>
        <w:rPr>
          <w:lang w:eastAsia="zh-CN"/>
        </w:rPr>
        <w:t xml:space="preserve"> is the target UE that does not have NAS connection, the supplementary services SL-MO-LR request includes an indication that one of UE2/.../</w:t>
      </w:r>
      <w:proofErr w:type="spellStart"/>
      <w:r>
        <w:rPr>
          <w:lang w:eastAsia="zh-CN"/>
        </w:rPr>
        <w:t>UEn</w:t>
      </w:r>
      <w:proofErr w:type="spellEnd"/>
      <w:r>
        <w:rPr>
          <w:lang w:eastAsia="zh-CN"/>
        </w:rPr>
        <w:t xml:space="preserve"> is the target UE instead of UE1.</w:t>
      </w:r>
    </w:p>
    <w:p w14:paraId="4F6DE1EB" w14:textId="77777777" w:rsidR="00FF0D12" w:rsidRDefault="00FF0D12" w:rsidP="00FF0D12">
      <w:pPr>
        <w:pStyle w:val="EditorsNote"/>
        <w:rPr>
          <w:lang w:eastAsia="zh-CN"/>
        </w:rPr>
      </w:pPr>
      <w:r>
        <w:rPr>
          <w:lang w:eastAsia="zh-CN"/>
        </w:rPr>
        <w:lastRenderedPageBreak/>
        <w:t>Editor's note:</w:t>
      </w:r>
      <w:r>
        <w:rPr>
          <w:lang w:eastAsia="zh-CN"/>
        </w:rPr>
        <w:tab/>
        <w:t>It is FFS whether indication about the need of assistance data from UE, which will be aligned with RAN WGs.</w:t>
      </w:r>
    </w:p>
    <w:p w14:paraId="4580D002" w14:textId="77777777" w:rsidR="00FF0D12" w:rsidRDefault="00FF0D12" w:rsidP="00FF0D12">
      <w:pPr>
        <w:pStyle w:val="EditorsNote"/>
        <w:rPr>
          <w:lang w:eastAsia="zh-CN"/>
        </w:rPr>
      </w:pPr>
      <w:r>
        <w:rPr>
          <w:lang w:eastAsia="zh-CN"/>
        </w:rPr>
        <w:t>Editor's note:</w:t>
      </w:r>
      <w:r>
        <w:rPr>
          <w:lang w:eastAsia="zh-CN"/>
        </w:rPr>
        <w:tab/>
        <w:t>Whether GPSI of other UE can be obtained will be further aligned with SA WG3.</w:t>
      </w:r>
    </w:p>
    <w:p w14:paraId="79B8BC2F" w14:textId="19024BA7" w:rsidR="00FF0D12" w:rsidRDefault="00FF0D12" w:rsidP="00FF0D12">
      <w:pPr>
        <w:pStyle w:val="B1"/>
        <w:rPr>
          <w:lang w:eastAsia="zh-CN"/>
        </w:rPr>
      </w:pPr>
      <w:r>
        <w:rPr>
          <w:lang w:eastAsia="zh-CN"/>
        </w:rPr>
        <w:t>9.</w:t>
      </w:r>
      <w:r>
        <w:rPr>
          <w:lang w:eastAsia="zh-CN"/>
        </w:rPr>
        <w:tab/>
        <w:t xml:space="preserve">The serving AMF selects an LMF serving UE1 (e.g. an LMF that supports </w:t>
      </w:r>
      <w:ins w:id="77" w:author="LN" w:date="2023-08-02T09:29:00Z">
        <w:r w:rsidR="00AF1C3A">
          <w:rPr>
            <w:lang w:eastAsia="zh-CN"/>
          </w:rPr>
          <w:t>Ranging/</w:t>
        </w:r>
      </w:ins>
      <w:proofErr w:type="spellStart"/>
      <w:r>
        <w:rPr>
          <w:lang w:eastAsia="zh-CN"/>
        </w:rPr>
        <w:t>Sidelink</w:t>
      </w:r>
      <w:proofErr w:type="spellEnd"/>
      <w:r>
        <w:rPr>
          <w:lang w:eastAsia="zh-CN"/>
        </w:rPr>
        <w:t xml:space="preserve"> positioning</w:t>
      </w:r>
      <w:del w:id="78" w:author="LN" w:date="2023-08-02T09:29:00Z">
        <w:r w:rsidDel="00AF1C3A">
          <w:rPr>
            <w:lang w:eastAsia="zh-CN"/>
          </w:rPr>
          <w:delText>/ranging</w:delText>
        </w:r>
      </w:del>
      <w:r>
        <w:rPr>
          <w:lang w:eastAsia="zh-CN"/>
        </w:rPr>
        <w:t xml:space="preserve">)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w:t>
      </w:r>
    </w:p>
    <w:p w14:paraId="3F1840A6" w14:textId="1F596306" w:rsidR="00FF0D12" w:rsidRDefault="00FF0D12" w:rsidP="00FF0D12">
      <w:pPr>
        <w:pStyle w:val="B1"/>
        <w:rPr>
          <w:lang w:eastAsia="zh-CN"/>
        </w:rPr>
      </w:pPr>
      <w:r>
        <w:rPr>
          <w:lang w:eastAsia="zh-CN"/>
        </w:rPr>
        <w:t>10.</w:t>
      </w:r>
      <w:r>
        <w:rPr>
          <w:lang w:eastAsia="zh-CN"/>
        </w:rPr>
        <w:tab/>
        <w:t xml:space="preserve">The LMF </w:t>
      </w:r>
      <w:ins w:id="79" w:author="LN" w:date="2023-08-01T15:06:00Z">
        <w:r w:rsidR="00074AB2">
          <w:rPr>
            <w:lang w:eastAsia="zh-CN"/>
          </w:rPr>
          <w:t xml:space="preserve">may </w:t>
        </w:r>
      </w:ins>
      <w:r>
        <w:rPr>
          <w:lang w:eastAsia="zh-CN"/>
        </w:rPr>
        <w:t>send</w:t>
      </w:r>
      <w:del w:id="80" w:author="LN" w:date="2023-08-01T15:06:00Z">
        <w:r w:rsidDel="00074AB2">
          <w:rPr>
            <w:lang w:eastAsia="zh-CN"/>
          </w:rPr>
          <w:delText>s</w:delText>
        </w:r>
      </w:del>
      <w:r>
        <w:rPr>
          <w:lang w:eastAsia="zh-CN"/>
        </w:rPr>
        <w:t xml:space="preserve"> a request to UE1 for the capabilities of UEs 1 </w:t>
      </w:r>
      <w:proofErr w:type="spellStart"/>
      <w:r>
        <w:rPr>
          <w:lang w:eastAsia="zh-CN"/>
        </w:rPr>
        <w:t>to n</w:t>
      </w:r>
      <w:proofErr w:type="spellEnd"/>
      <w:r>
        <w:rPr>
          <w:lang w:eastAsia="zh-CN"/>
        </w:rPr>
        <w:t>.</w:t>
      </w:r>
    </w:p>
    <w:p w14:paraId="2074F799" w14:textId="77777777" w:rsidR="00FF0D12" w:rsidRDefault="00FF0D12" w:rsidP="00FF0D12">
      <w:pPr>
        <w:pStyle w:val="NO"/>
        <w:rPr>
          <w:lang w:eastAsia="zh-CN"/>
        </w:rPr>
      </w:pPr>
      <w:r>
        <w:rPr>
          <w:lang w:eastAsia="zh-CN"/>
        </w:rPr>
        <w:t>NOTE 3:</w:t>
      </w:r>
      <w:r>
        <w:rPr>
          <w:lang w:eastAsia="zh-CN"/>
        </w:rPr>
        <w:tab/>
        <w:t>UE2/.../</w:t>
      </w:r>
      <w:proofErr w:type="spellStart"/>
      <w:r>
        <w:rPr>
          <w:lang w:eastAsia="zh-CN"/>
        </w:rPr>
        <w:t>UEn</w:t>
      </w:r>
      <w:proofErr w:type="spellEnd"/>
      <w:r>
        <w:rPr>
          <w:lang w:eastAsia="zh-CN"/>
        </w:rPr>
        <w:t xml:space="preserve"> is not assumed to be served by the same LMF serving UE1.</w:t>
      </w:r>
    </w:p>
    <w:p w14:paraId="424B7383" w14:textId="4C5C9A44" w:rsidR="00FF0D12" w:rsidRDefault="00FF0D12" w:rsidP="00FF0D12">
      <w:pPr>
        <w:pStyle w:val="EditorsNote"/>
        <w:rPr>
          <w:lang w:eastAsia="zh-CN"/>
        </w:rPr>
      </w:pPr>
      <w:del w:id="81" w:author="LN" w:date="2023-08-02T10:23:00Z">
        <w:r w:rsidDel="00B54DEA">
          <w:rPr>
            <w:lang w:eastAsia="zh-CN"/>
          </w:rPr>
          <w:delText>Editor's note:</w:delText>
        </w:r>
        <w:r w:rsidDel="00B54DEA">
          <w:rPr>
            <w:lang w:eastAsia="zh-CN"/>
          </w:rPr>
          <w:tab/>
          <w:delText>It is FFS the update when the LMF also serves UE2/.../UEn with alignment with RAN.</w:delText>
        </w:r>
      </w:del>
    </w:p>
    <w:p w14:paraId="639B34A4" w14:textId="77777777" w:rsidR="00FF0D12" w:rsidRDefault="00FF0D12" w:rsidP="00FF0D12">
      <w:pPr>
        <w:pStyle w:val="B1"/>
        <w:rPr>
          <w:lang w:eastAsia="zh-CN"/>
        </w:rPr>
      </w:pPr>
      <w:r>
        <w:rPr>
          <w:lang w:eastAsia="zh-CN"/>
        </w:rPr>
        <w:t>11.</w:t>
      </w:r>
      <w:r>
        <w:rPr>
          <w:lang w:eastAsia="zh-CN"/>
        </w:rPr>
        <w:tab/>
        <w:t>UE 1 returns its capabilities to the LMF. UE1 may additionally return the capabilities of the UEs obtained at step 5 if requested by the LMF at step 10.</w:t>
      </w:r>
    </w:p>
    <w:p w14:paraId="543F5F6E" w14:textId="124AA39C" w:rsidR="00FF0D12" w:rsidRDefault="00FF0D12" w:rsidP="00FF0D12">
      <w:pPr>
        <w:pStyle w:val="B1"/>
        <w:rPr>
          <w:lang w:eastAsia="zh-CN"/>
        </w:rPr>
      </w:pPr>
      <w:r>
        <w:rPr>
          <w:lang w:eastAsia="zh-CN"/>
        </w:rPr>
        <w:t>12.</w:t>
      </w:r>
      <w:r>
        <w:rPr>
          <w:lang w:eastAsia="zh-CN"/>
        </w:rPr>
        <w:tab/>
        <w:t>UE1 may send a request for specific assistance data to the LMF.</w:t>
      </w:r>
    </w:p>
    <w:p w14:paraId="1E3CCF5D" w14:textId="47A46269" w:rsidR="00FF0D12" w:rsidRDefault="00FF0D12" w:rsidP="00FF0D12">
      <w:pPr>
        <w:pStyle w:val="B1"/>
        <w:rPr>
          <w:lang w:eastAsia="zh-CN"/>
        </w:rPr>
      </w:pPr>
      <w:r>
        <w:rPr>
          <w:lang w:eastAsia="zh-CN"/>
        </w:rPr>
        <w:t>13.</w:t>
      </w:r>
      <w:r>
        <w:rPr>
          <w:lang w:eastAsia="zh-CN"/>
        </w:rPr>
        <w:tab/>
        <w:t>LMF sends the requested assistance data to UE1, and UE1 forwards the assistance data received from LMF to UE2/.../</w:t>
      </w:r>
      <w:proofErr w:type="spellStart"/>
      <w:r>
        <w:rPr>
          <w:lang w:eastAsia="zh-CN"/>
        </w:rPr>
        <w:t>UEn</w:t>
      </w:r>
      <w:proofErr w:type="spellEnd"/>
      <w:r>
        <w:rPr>
          <w:lang w:eastAsia="zh-CN"/>
        </w:rPr>
        <w:t xml:space="preserve">. The assistance data may assist UEs 1 </w:t>
      </w:r>
      <w:proofErr w:type="spellStart"/>
      <w:r>
        <w:rPr>
          <w:lang w:eastAsia="zh-CN"/>
        </w:rPr>
        <w:t>to n</w:t>
      </w:r>
      <w:proofErr w:type="spellEnd"/>
      <w:r>
        <w:rPr>
          <w:lang w:eastAsia="zh-CN"/>
        </w:rPr>
        <w:t xml:space="preserve"> to obtain </w:t>
      </w:r>
      <w:proofErr w:type="spellStart"/>
      <w:r>
        <w:rPr>
          <w:lang w:eastAsia="zh-CN"/>
        </w:rPr>
        <w:t>Sidelink</w:t>
      </w:r>
      <w:proofErr w:type="spellEnd"/>
      <w:r>
        <w:rPr>
          <w:lang w:eastAsia="zh-CN"/>
        </w:rPr>
        <w:t xml:space="preserve"> location measurements at step 15 and/or may assist UE1 to calculate </w:t>
      </w:r>
      <w:ins w:id="82" w:author="LN" w:date="2023-08-02T09:29:00Z">
        <w:r w:rsidR="00AF1C3A">
          <w:rPr>
            <w:lang w:eastAsia="zh-CN"/>
          </w:rPr>
          <w:t>Ranging/</w:t>
        </w:r>
      </w:ins>
      <w:proofErr w:type="spellStart"/>
      <w:r>
        <w:rPr>
          <w:lang w:eastAsia="zh-CN"/>
        </w:rPr>
        <w:t>Sidelink</w:t>
      </w:r>
      <w:proofErr w:type="spellEnd"/>
      <w:r>
        <w:rPr>
          <w:lang w:eastAsia="zh-CN"/>
        </w:rPr>
        <w:t xml:space="preserve"> positioning</w:t>
      </w:r>
      <w:del w:id="83" w:author="LN" w:date="2023-08-02T09:29:00Z">
        <w:r w:rsidDel="00AF1C3A">
          <w:rPr>
            <w:lang w:eastAsia="zh-CN"/>
          </w:rPr>
          <w:delText>/ranging</w:delText>
        </w:r>
      </w:del>
      <w:r>
        <w:rPr>
          <w:lang w:eastAsia="zh-CN"/>
        </w:rPr>
        <w:t xml:space="preserve"> location results at step 16.</w:t>
      </w:r>
    </w:p>
    <w:p w14:paraId="1DEBD271" w14:textId="77777777" w:rsidR="00FF0D12" w:rsidRDefault="00FF0D12" w:rsidP="00FF0D12">
      <w:pPr>
        <w:pStyle w:val="NO"/>
        <w:rPr>
          <w:lang w:eastAsia="zh-CN"/>
        </w:rPr>
      </w:pPr>
      <w:r>
        <w:rPr>
          <w:lang w:eastAsia="zh-CN"/>
        </w:rPr>
        <w:t>NOTE 4:</w:t>
      </w:r>
      <w:r>
        <w:rPr>
          <w:lang w:eastAsia="zh-CN"/>
        </w:rPr>
        <w:tab/>
        <w:t xml:space="preserve">Steps 10 and 11 can be omitted if UE1 includes a message containing the capabilities of UEs 1 </w:t>
      </w:r>
      <w:proofErr w:type="spellStart"/>
      <w:r>
        <w:rPr>
          <w:lang w:eastAsia="zh-CN"/>
        </w:rPr>
        <w:t>to n</w:t>
      </w:r>
      <w:proofErr w:type="spellEnd"/>
      <w:r>
        <w:rPr>
          <w:lang w:eastAsia="zh-CN"/>
        </w:rPr>
        <w:t xml:space="preserve"> in the SL-MO-LR request at step 8. Step 12 can be omitted if UE1 includes a message containing the request for specific assistance data in the SL-MO-LR request at step 8.</w:t>
      </w:r>
    </w:p>
    <w:p w14:paraId="7AF5009B" w14:textId="77777777" w:rsidR="00FF0D12" w:rsidRDefault="00FF0D12" w:rsidP="00FF0D12">
      <w:pPr>
        <w:pStyle w:val="EditorsNote"/>
        <w:rPr>
          <w:lang w:eastAsia="zh-CN"/>
        </w:rPr>
      </w:pPr>
      <w:del w:id="84" w:author="LN" w:date="2023-08-02T15:15:00Z">
        <w:r w:rsidDel="006E4C0F">
          <w:rPr>
            <w:lang w:eastAsia="zh-CN"/>
          </w:rPr>
          <w:delText>Editor's note:</w:delText>
        </w:r>
        <w:r w:rsidDel="006E4C0F">
          <w:rPr>
            <w:lang w:eastAsia="zh-CN"/>
          </w:rPr>
          <w:tab/>
          <w:delText>Whether step 10-11 are needed will be aligned with RAN WGs.</w:delText>
        </w:r>
      </w:del>
    </w:p>
    <w:p w14:paraId="2425260F" w14:textId="61411F8D" w:rsidR="00FF0D12" w:rsidRDefault="00FF0D12" w:rsidP="00FF0D12">
      <w:pPr>
        <w:pStyle w:val="B1"/>
        <w:rPr>
          <w:lang w:eastAsia="zh-CN"/>
        </w:rPr>
      </w:pPr>
      <w:r>
        <w:rPr>
          <w:lang w:eastAsia="zh-CN"/>
        </w:rPr>
        <w:t>14.</w:t>
      </w:r>
      <w:r>
        <w:rPr>
          <w:lang w:eastAsia="zh-CN"/>
        </w:rPr>
        <w:tab/>
        <w:t xml:space="preserve">If the SL-MO-LR request at step 8 indicated location calculation assistance is needed and/or indicated transfer of </w:t>
      </w:r>
      <w:ins w:id="85" w:author="LN" w:date="2023-08-02T09:29:00Z">
        <w:r w:rsidR="00AF1C3A">
          <w:rPr>
            <w:lang w:eastAsia="zh-CN"/>
          </w:rPr>
          <w:t>Ranging/</w:t>
        </w:r>
      </w:ins>
      <w:proofErr w:type="spellStart"/>
      <w:r>
        <w:rPr>
          <w:lang w:eastAsia="zh-CN"/>
        </w:rPr>
        <w:t>Sidelink</w:t>
      </w:r>
      <w:proofErr w:type="spellEnd"/>
      <w:r>
        <w:rPr>
          <w:lang w:eastAsia="zh-CN"/>
        </w:rPr>
        <w:t xml:space="preserve"> positioning</w:t>
      </w:r>
      <w:del w:id="86" w:author="LN" w:date="2023-08-02T09:29:00Z">
        <w:r w:rsidDel="00AF1C3A">
          <w:rPr>
            <w:lang w:eastAsia="zh-CN"/>
          </w:rPr>
          <w:delText>/ranging</w:delText>
        </w:r>
      </w:del>
      <w:r>
        <w:rPr>
          <w:lang w:eastAsia="zh-CN"/>
        </w:rPr>
        <w:t xml:space="preserve"> location results to an LCS Client or AF, the LMF sends a request for location information to UE1</w:t>
      </w:r>
      <w:del w:id="87" w:author="LN" w:date="2023-08-02T10:08:00Z">
        <w:r w:rsidDel="00564E3D">
          <w:rPr>
            <w:lang w:eastAsia="zh-CN"/>
          </w:rPr>
          <w:delText xml:space="preserve"> and may </w:delText>
        </w:r>
        <w:r w:rsidDel="009772BA">
          <w:rPr>
            <w:lang w:eastAsia="zh-CN"/>
          </w:rPr>
          <w:delText>also send a request for location information to UE2/.../UEn if it is served by the LMF</w:delText>
        </w:r>
      </w:del>
      <w:r>
        <w:rPr>
          <w:lang w:eastAsia="zh-CN"/>
        </w:rPr>
        <w:t xml:space="preserve">. If LMF determines to apply UE based </w:t>
      </w:r>
      <w:proofErr w:type="spellStart"/>
      <w:r>
        <w:rPr>
          <w:lang w:eastAsia="zh-CN"/>
        </w:rPr>
        <w:t>S</w:t>
      </w:r>
      <w:ins w:id="88" w:author="LN" w:date="2023-08-08T14:46:00Z">
        <w:r w:rsidR="00120FFB">
          <w:rPr>
            <w:lang w:eastAsia="zh-CN"/>
          </w:rPr>
          <w:t>idelink</w:t>
        </w:r>
      </w:ins>
      <w:proofErr w:type="spellEnd"/>
      <w:del w:id="89" w:author="LN" w:date="2023-08-08T14:46:00Z">
        <w:r w:rsidDel="00120FFB">
          <w:rPr>
            <w:lang w:eastAsia="zh-CN"/>
          </w:rPr>
          <w:delText>L</w:delText>
        </w:r>
      </w:del>
      <w:r>
        <w:rPr>
          <w:lang w:eastAsia="zh-CN"/>
        </w:rPr>
        <w:t xml:space="preserve"> Positioning, LMF includes in the request the indication of UE based </w:t>
      </w:r>
      <w:proofErr w:type="spellStart"/>
      <w:r>
        <w:rPr>
          <w:lang w:eastAsia="zh-CN"/>
        </w:rPr>
        <w:t>S</w:t>
      </w:r>
      <w:ins w:id="90" w:author="LN" w:date="2023-08-08T14:46:00Z">
        <w:r w:rsidR="00120FFB">
          <w:rPr>
            <w:lang w:eastAsia="zh-CN"/>
          </w:rPr>
          <w:t>idelink</w:t>
        </w:r>
      </w:ins>
      <w:proofErr w:type="spellEnd"/>
      <w:del w:id="91" w:author="LN" w:date="2023-08-08T14:46:00Z">
        <w:r w:rsidDel="00120FFB">
          <w:rPr>
            <w:lang w:eastAsia="zh-CN"/>
          </w:rPr>
          <w:delText>L</w:delText>
        </w:r>
      </w:del>
      <w:r>
        <w:rPr>
          <w:lang w:eastAsia="zh-CN"/>
        </w:rPr>
        <w:t xml:space="preserve"> Positioning. LMF may also provide the list of candidate Located UE(s), if absolute location is requested at step 8. If scheduled location time is received at step 14. LMF may include a scheduled location time.</w:t>
      </w:r>
    </w:p>
    <w:p w14:paraId="4031C8B8" w14:textId="77777777" w:rsidR="00FF0D12" w:rsidRDefault="00FF0D12" w:rsidP="00FF0D12">
      <w:pPr>
        <w:pStyle w:val="EditorsNote"/>
        <w:rPr>
          <w:lang w:eastAsia="zh-CN"/>
        </w:rPr>
      </w:pPr>
      <w:r>
        <w:rPr>
          <w:lang w:eastAsia="zh-CN"/>
        </w:rPr>
        <w:t>Editor's note:</w:t>
      </w:r>
      <w:r>
        <w:rPr>
          <w:lang w:eastAsia="zh-CN"/>
        </w:rPr>
        <w:tab/>
        <w:t>It needs to be aligned with RAN WG2 if the list of candidate Located UE(s) is provided in step 13 or step 14.</w:t>
      </w:r>
    </w:p>
    <w:p w14:paraId="50EE0852" w14:textId="38C186F5" w:rsidR="00FF0D12" w:rsidRDefault="00FF0D12" w:rsidP="00FF0D12">
      <w:pPr>
        <w:pStyle w:val="B1"/>
        <w:rPr>
          <w:lang w:eastAsia="zh-CN"/>
        </w:rPr>
      </w:pPr>
      <w:r>
        <w:rPr>
          <w:lang w:eastAsia="zh-CN"/>
        </w:rPr>
        <w:t>15.</w:t>
      </w:r>
      <w:r>
        <w:rPr>
          <w:lang w:eastAsia="zh-CN"/>
        </w:rPr>
        <w:tab/>
        <w:t xml:space="preserve">UE1 instigates a </w:t>
      </w:r>
      <w:ins w:id="92" w:author="LN" w:date="2023-08-02T09:30:00Z">
        <w:r w:rsidR="006929EE">
          <w:rPr>
            <w:lang w:eastAsia="zh-CN"/>
          </w:rPr>
          <w:t>Ranging/</w:t>
        </w:r>
      </w:ins>
      <w:proofErr w:type="spellStart"/>
      <w:r>
        <w:rPr>
          <w:lang w:eastAsia="zh-CN"/>
        </w:rPr>
        <w:t>Sidelink</w:t>
      </w:r>
      <w:proofErr w:type="spellEnd"/>
      <w:r>
        <w:rPr>
          <w:lang w:eastAsia="zh-CN"/>
        </w:rPr>
        <w:t xml:space="preserve"> positioning</w:t>
      </w:r>
      <w:del w:id="93" w:author="LN" w:date="2023-08-02T09:30:00Z">
        <w:r w:rsidDel="006929EE">
          <w:rPr>
            <w:lang w:eastAsia="zh-CN"/>
          </w:rPr>
          <w:delText>/ranging</w:delText>
        </w:r>
      </w:del>
      <w:r>
        <w:rPr>
          <w:lang w:eastAsia="zh-CN"/>
        </w:rPr>
        <w:t xml:space="preserve"> procedure among UEs 1 </w:t>
      </w:r>
      <w:proofErr w:type="spellStart"/>
      <w:r>
        <w:rPr>
          <w:lang w:eastAsia="zh-CN"/>
        </w:rPr>
        <w:t>to n</w:t>
      </w:r>
      <w:proofErr w:type="spellEnd"/>
      <w:r>
        <w:rPr>
          <w:lang w:eastAsia="zh-CN"/>
        </w:rPr>
        <w:t xml:space="preserve"> in which UEs 1 </w:t>
      </w:r>
      <w:proofErr w:type="spellStart"/>
      <w:r>
        <w:rPr>
          <w:lang w:eastAsia="zh-CN"/>
        </w:rPr>
        <w:t>to n</w:t>
      </w:r>
      <w:proofErr w:type="spellEnd"/>
      <w:r>
        <w:rPr>
          <w:lang w:eastAsia="zh-CN"/>
        </w:rPr>
        <w:t xml:space="preserve"> obtain </w:t>
      </w:r>
      <w:proofErr w:type="spellStart"/>
      <w:r>
        <w:rPr>
          <w:lang w:eastAsia="zh-CN"/>
        </w:rPr>
        <w:t>Sidelink</w:t>
      </w:r>
      <w:proofErr w:type="spellEnd"/>
      <w:r>
        <w:rPr>
          <w:lang w:eastAsia="zh-CN"/>
        </w:rPr>
        <w:t xml:space="preserve"> location measurements and UEs 2 </w:t>
      </w:r>
      <w:proofErr w:type="spellStart"/>
      <w:r>
        <w:rPr>
          <w:lang w:eastAsia="zh-CN"/>
        </w:rPr>
        <w:t>to n</w:t>
      </w:r>
      <w:proofErr w:type="spellEnd"/>
      <w:r>
        <w:rPr>
          <w:lang w:eastAsia="zh-CN"/>
        </w:rPr>
        <w:t xml:space="preserve"> transfer their </w:t>
      </w:r>
      <w:proofErr w:type="spellStart"/>
      <w:r>
        <w:rPr>
          <w:lang w:eastAsia="zh-CN"/>
        </w:rPr>
        <w:t>Sidelink</w:t>
      </w:r>
      <w:proofErr w:type="spellEnd"/>
      <w:r>
        <w:rPr>
          <w:lang w:eastAsia="zh-CN"/>
        </w:rPr>
        <w:t xml:space="preserve"> location measurements to UE 1 and/or to the LMF (depending on the assistance requested). If scheduled location time is received at step 14, </w:t>
      </w:r>
      <w:proofErr w:type="spellStart"/>
      <w:r>
        <w:rPr>
          <w:lang w:eastAsia="zh-CN"/>
        </w:rPr>
        <w:t>Sidelink</w:t>
      </w:r>
      <w:proofErr w:type="spellEnd"/>
      <w:r>
        <w:rPr>
          <w:lang w:eastAsia="zh-CN"/>
        </w:rPr>
        <w:t xml:space="preserve"> positioning/ranging is performed at the scheduled location time.</w:t>
      </w:r>
    </w:p>
    <w:p w14:paraId="56C20495" w14:textId="77777777" w:rsidR="00FF0D12" w:rsidRDefault="00FF0D12" w:rsidP="00FF0D12">
      <w:pPr>
        <w:pStyle w:val="B1"/>
        <w:rPr>
          <w:lang w:eastAsia="zh-CN"/>
        </w:rPr>
      </w:pPr>
      <w:r>
        <w:rPr>
          <w:lang w:eastAsia="zh-CN"/>
        </w:rPr>
        <w:t>16. If Target UE's absolute location information is required at step 8 and if absolute location of Located UE(s) is not available, the Target UE sends a request to the Located UE(s) to trigger 5GC-MO-LR procedure to let the Located UE(s) acquire their own absolute location. The QoS requirement received at step 8 is included in the request, which is used to derive the QoS for Located UE(s) positioning.</w:t>
      </w:r>
    </w:p>
    <w:p w14:paraId="6C36BD50" w14:textId="5C921670" w:rsidR="00FF0D12" w:rsidRDefault="00FF0D12" w:rsidP="00FF0D12">
      <w:pPr>
        <w:pStyle w:val="B1"/>
        <w:rPr>
          <w:lang w:eastAsia="zh-CN"/>
        </w:rPr>
      </w:pPr>
      <w:r>
        <w:rPr>
          <w:lang w:eastAsia="zh-CN"/>
        </w:rPr>
        <w:t>17.</w:t>
      </w:r>
      <w:r>
        <w:rPr>
          <w:lang w:eastAsia="zh-CN"/>
        </w:rPr>
        <w:tab/>
        <w:t>If LMF determine</w:t>
      </w:r>
      <w:ins w:id="94" w:author="LN" w:date="2023-08-02T09:51:00Z">
        <w:r w:rsidR="007F10AB">
          <w:rPr>
            <w:lang w:eastAsia="zh-CN"/>
          </w:rPr>
          <w:t>d</w:t>
        </w:r>
      </w:ins>
      <w:del w:id="95" w:author="LN" w:date="2023-08-02T09:51:00Z">
        <w:r w:rsidDel="007F10AB">
          <w:rPr>
            <w:lang w:eastAsia="zh-CN"/>
          </w:rPr>
          <w:delText>s</w:delText>
        </w:r>
      </w:del>
      <w:r>
        <w:rPr>
          <w:lang w:eastAsia="zh-CN"/>
        </w:rPr>
        <w:t xml:space="preserve"> </w:t>
      </w:r>
      <w:ins w:id="96" w:author="LN" w:date="2023-08-02T09:51:00Z">
        <w:r w:rsidR="007F10AB">
          <w:rPr>
            <w:lang w:eastAsia="zh-CN"/>
          </w:rPr>
          <w:t>in step 14</w:t>
        </w:r>
      </w:ins>
      <w:ins w:id="97" w:author="LN" w:date="2023-08-02T09:52:00Z">
        <w:r w:rsidR="007F10AB">
          <w:rPr>
            <w:lang w:eastAsia="zh-CN"/>
          </w:rPr>
          <w:t xml:space="preserve"> </w:t>
        </w:r>
      </w:ins>
      <w:r>
        <w:rPr>
          <w:lang w:eastAsia="zh-CN"/>
        </w:rPr>
        <w:t>to use UE based calculation, at least one of UE1/.../</w:t>
      </w:r>
      <w:proofErr w:type="spellStart"/>
      <w:r>
        <w:rPr>
          <w:lang w:eastAsia="zh-CN"/>
        </w:rPr>
        <w:t>UEn</w:t>
      </w:r>
      <w:proofErr w:type="spellEnd"/>
      <w:r>
        <w:rPr>
          <w:lang w:eastAsia="zh-CN"/>
        </w:rPr>
        <w:t xml:space="preserve"> calculates </w:t>
      </w:r>
      <w:ins w:id="98" w:author="LN" w:date="2023-08-02T09:30:00Z">
        <w:r w:rsidR="006929EE">
          <w:rPr>
            <w:lang w:eastAsia="zh-CN"/>
          </w:rPr>
          <w:t>Ranging/</w:t>
        </w:r>
      </w:ins>
      <w:proofErr w:type="spellStart"/>
      <w:r>
        <w:rPr>
          <w:lang w:eastAsia="zh-CN"/>
        </w:rPr>
        <w:t>Sidelink</w:t>
      </w:r>
      <w:proofErr w:type="spellEnd"/>
      <w:r>
        <w:rPr>
          <w:lang w:eastAsia="zh-CN"/>
        </w:rPr>
        <w:t xml:space="preserve"> positioning</w:t>
      </w:r>
      <w:del w:id="99" w:author="LN" w:date="2023-08-02T09:30:00Z">
        <w:r w:rsidDel="00F867B4">
          <w:rPr>
            <w:lang w:eastAsia="zh-CN"/>
          </w:rPr>
          <w:delText>/ranging</w:delText>
        </w:r>
      </w:del>
      <w:r>
        <w:rPr>
          <w:lang w:eastAsia="zh-CN"/>
        </w:rPr>
        <w:t xml:space="preserve"> location results based on the </w:t>
      </w:r>
      <w:proofErr w:type="spellStart"/>
      <w:r>
        <w:rPr>
          <w:lang w:eastAsia="zh-CN"/>
        </w:rPr>
        <w:t>Sidelink</w:t>
      </w:r>
      <w:proofErr w:type="spellEnd"/>
      <w:r>
        <w:rPr>
          <w:lang w:eastAsia="zh-CN"/>
        </w:rPr>
        <w:t xml:space="preserve"> location measurements obtained at step 15 and possibly using assistance data received at step 13. The </w:t>
      </w:r>
      <w:ins w:id="100" w:author="LN" w:date="2023-08-02T09:30:00Z">
        <w:r w:rsidR="00F867B4">
          <w:rPr>
            <w:lang w:eastAsia="zh-CN"/>
          </w:rPr>
          <w:t>Ranging/</w:t>
        </w:r>
      </w:ins>
      <w:proofErr w:type="spellStart"/>
      <w:r>
        <w:rPr>
          <w:lang w:eastAsia="zh-CN"/>
        </w:rPr>
        <w:t>Sidelink</w:t>
      </w:r>
      <w:proofErr w:type="spellEnd"/>
      <w:r>
        <w:rPr>
          <w:lang w:eastAsia="zh-CN"/>
        </w:rPr>
        <w:t xml:space="preserve"> positioning</w:t>
      </w:r>
      <w:del w:id="101" w:author="LN" w:date="2023-08-02T09:31:00Z">
        <w:r w:rsidDel="00F867B4">
          <w:rPr>
            <w:lang w:eastAsia="zh-CN"/>
          </w:rPr>
          <w:delText>/ranging</w:delText>
        </w:r>
      </w:del>
      <w:r>
        <w:rPr>
          <w:lang w:eastAsia="zh-CN"/>
        </w:rPr>
        <w:t xml:space="preserve"> location results can include absolute locations, relative locations </w:t>
      </w:r>
      <w:proofErr w:type="spellStart"/>
      <w:ins w:id="102" w:author="LN" w:date="2023-08-02T09:47:00Z">
        <w:r w:rsidR="003518D5">
          <w:rPr>
            <w:lang w:eastAsia="zh-CN"/>
          </w:rPr>
          <w:t>i.e</w:t>
        </w:r>
        <w:proofErr w:type="spellEnd"/>
        <w:r w:rsidR="003518D5">
          <w:rPr>
            <w:lang w:eastAsia="zh-CN"/>
          </w:rPr>
          <w:t>, distance and/</w:t>
        </w:r>
      </w:ins>
      <w:r>
        <w:rPr>
          <w:lang w:eastAsia="zh-CN"/>
        </w:rPr>
        <w:t>or</w:t>
      </w:r>
      <w:del w:id="103" w:author="LN" w:date="2023-08-02T09:47:00Z">
        <w:r w:rsidDel="003518D5">
          <w:rPr>
            <w:lang w:eastAsia="zh-CN"/>
          </w:rPr>
          <w:delText xml:space="preserve"> ranges and</w:delText>
        </w:r>
      </w:del>
      <w:r>
        <w:rPr>
          <w:lang w:eastAsia="zh-CN"/>
        </w:rPr>
        <w:t xml:space="preserve"> directions related to the UEs 1 </w:t>
      </w:r>
      <w:proofErr w:type="spellStart"/>
      <w:r>
        <w:rPr>
          <w:lang w:eastAsia="zh-CN"/>
        </w:rPr>
        <w:t>to n</w:t>
      </w:r>
      <w:proofErr w:type="spellEnd"/>
      <w:r>
        <w:rPr>
          <w:lang w:eastAsia="zh-CN"/>
        </w:rPr>
        <w:t>.</w:t>
      </w:r>
    </w:p>
    <w:p w14:paraId="0B09A991" w14:textId="7764F25A" w:rsidR="00FF0D12" w:rsidRDefault="00FF0D12" w:rsidP="00FF0D12">
      <w:pPr>
        <w:pStyle w:val="B1"/>
        <w:rPr>
          <w:lang w:eastAsia="zh-CN"/>
        </w:rPr>
      </w:pPr>
      <w:r>
        <w:rPr>
          <w:lang w:eastAsia="zh-CN"/>
        </w:rPr>
        <w:t>18.</w:t>
      </w:r>
      <w:r>
        <w:rPr>
          <w:lang w:eastAsia="zh-CN"/>
        </w:rPr>
        <w:tab/>
        <w:t xml:space="preserve">If UE1 received a request for location information at step 14, UE1 sends a response to the LMF and includes the </w:t>
      </w:r>
      <w:proofErr w:type="spellStart"/>
      <w:r>
        <w:rPr>
          <w:lang w:eastAsia="zh-CN"/>
        </w:rPr>
        <w:t>Sidelink</w:t>
      </w:r>
      <w:proofErr w:type="spellEnd"/>
      <w:r>
        <w:rPr>
          <w:lang w:eastAsia="zh-CN"/>
        </w:rPr>
        <w:t xml:space="preserve"> location measurements obtained at step 15, the </w:t>
      </w:r>
      <w:ins w:id="104" w:author="LN" w:date="2023-08-02T09:31:00Z">
        <w:r w:rsidR="00844428">
          <w:rPr>
            <w:lang w:eastAsia="zh-CN"/>
          </w:rPr>
          <w:t>Ranging/</w:t>
        </w:r>
      </w:ins>
      <w:proofErr w:type="spellStart"/>
      <w:r>
        <w:rPr>
          <w:lang w:eastAsia="zh-CN"/>
        </w:rPr>
        <w:t>Sidelink</w:t>
      </w:r>
      <w:proofErr w:type="spellEnd"/>
      <w:r>
        <w:rPr>
          <w:lang w:eastAsia="zh-CN"/>
        </w:rPr>
        <w:t xml:space="preserve"> positioning</w:t>
      </w:r>
      <w:del w:id="105" w:author="LN" w:date="2023-08-02T09:31:00Z">
        <w:r w:rsidDel="00844428">
          <w:rPr>
            <w:lang w:eastAsia="zh-CN"/>
          </w:rPr>
          <w:delText>/ranging</w:delText>
        </w:r>
      </w:del>
      <w:r>
        <w:rPr>
          <w:lang w:eastAsia="zh-CN"/>
        </w:rPr>
        <w:t xml:space="preserve"> location results obtained at step 17 if step 17 was performed, or Located UE's absolute location obtained at step 16.</w:t>
      </w:r>
    </w:p>
    <w:p w14:paraId="0CBACAC3" w14:textId="37124AAD" w:rsidR="00FF0D12" w:rsidRDefault="00FF0D12" w:rsidP="00FF0D12">
      <w:pPr>
        <w:pStyle w:val="B1"/>
        <w:rPr>
          <w:lang w:eastAsia="zh-CN"/>
        </w:rPr>
      </w:pPr>
      <w:r>
        <w:rPr>
          <w:lang w:eastAsia="zh-CN"/>
        </w:rPr>
        <w:t>19.</w:t>
      </w:r>
      <w:r>
        <w:rPr>
          <w:lang w:eastAsia="zh-CN"/>
        </w:rPr>
        <w:tab/>
        <w:t>If Target UE's absolute location information is required at step 8 and if absolute location of Located UE(s) is not received at step 18, LMF can either retrieved the location of the Located UE(s) locally</w:t>
      </w:r>
      <w:ins w:id="106" w:author="LN" w:date="2023-08-01T13:08:00Z">
        <w:r w:rsidR="00665DBE">
          <w:rPr>
            <w:lang w:eastAsia="zh-CN"/>
          </w:rPr>
          <w:t xml:space="preserve"> if available</w:t>
        </w:r>
      </w:ins>
      <w:r>
        <w:rPr>
          <w:lang w:eastAsia="zh-CN"/>
        </w:rPr>
        <w:t xml:space="preserve"> or triggers 5GC-MT-LR procedure to the GMLC to acquire the absolute location of the Located UE(s) using Application Layer ID or GPSI of the Located UE(s). LMF includes the QoS requirement received at step 8 in the request, </w:t>
      </w:r>
      <w:r>
        <w:rPr>
          <w:lang w:eastAsia="zh-CN"/>
        </w:rPr>
        <w:lastRenderedPageBreak/>
        <w:t>which is used to derive the QoS for Located UE(s) positioning. If scheduled location time is used, LMF includes the scheduled location time in the request to GMLC.</w:t>
      </w:r>
    </w:p>
    <w:p w14:paraId="75015F52" w14:textId="3EE4FAD0" w:rsidR="00FF0D12" w:rsidRDefault="00FF0D12" w:rsidP="00FF0D12">
      <w:pPr>
        <w:pStyle w:val="B1"/>
        <w:rPr>
          <w:lang w:eastAsia="zh-CN"/>
        </w:rPr>
      </w:pPr>
      <w:r>
        <w:rPr>
          <w:lang w:eastAsia="zh-CN"/>
        </w:rPr>
        <w:t>20.</w:t>
      </w:r>
      <w:r>
        <w:rPr>
          <w:lang w:eastAsia="zh-CN"/>
        </w:rPr>
        <w:tab/>
        <w:t xml:space="preserve">The LMF calculates </w:t>
      </w:r>
      <w:ins w:id="107" w:author="LN" w:date="2023-08-02T09:31:00Z">
        <w:r w:rsidR="00844428">
          <w:rPr>
            <w:lang w:eastAsia="zh-CN"/>
          </w:rPr>
          <w:t>Ranging/</w:t>
        </w:r>
      </w:ins>
      <w:proofErr w:type="spellStart"/>
      <w:r>
        <w:rPr>
          <w:lang w:eastAsia="zh-CN"/>
        </w:rPr>
        <w:t>Sidelink</w:t>
      </w:r>
      <w:proofErr w:type="spellEnd"/>
      <w:r>
        <w:rPr>
          <w:lang w:eastAsia="zh-CN"/>
        </w:rPr>
        <w:t xml:space="preserve"> positioning</w:t>
      </w:r>
      <w:del w:id="108" w:author="LN" w:date="2023-08-02T09:31:00Z">
        <w:r w:rsidDel="00844428">
          <w:rPr>
            <w:lang w:eastAsia="zh-CN"/>
          </w:rPr>
          <w:delText>/ranging</w:delText>
        </w:r>
      </w:del>
      <w:r>
        <w:rPr>
          <w:lang w:eastAsia="zh-CN"/>
        </w:rPr>
        <w:t xml:space="preserve"> location results for UEs 1 </w:t>
      </w:r>
      <w:proofErr w:type="spellStart"/>
      <w:r>
        <w:rPr>
          <w:lang w:eastAsia="zh-CN"/>
        </w:rPr>
        <w:t>to n</w:t>
      </w:r>
      <w:proofErr w:type="spellEnd"/>
      <w:r>
        <w:rPr>
          <w:lang w:eastAsia="zh-CN"/>
        </w:rPr>
        <w:t xml:space="preserve"> from the </w:t>
      </w:r>
      <w:proofErr w:type="spellStart"/>
      <w:r>
        <w:rPr>
          <w:lang w:eastAsia="zh-CN"/>
        </w:rPr>
        <w:t>Sidelink</w:t>
      </w:r>
      <w:proofErr w:type="spellEnd"/>
      <w:r>
        <w:rPr>
          <w:lang w:eastAsia="zh-CN"/>
        </w:rPr>
        <w:t xml:space="preserve"> location measurements received at step 18 and absolute location of Located UE(s) at step </w:t>
      </w:r>
      <w:ins w:id="109" w:author="LN" w:date="2023-08-08T15:03:00Z">
        <w:r w:rsidR="003B5D63">
          <w:rPr>
            <w:lang w:eastAsia="zh-CN"/>
          </w:rPr>
          <w:t xml:space="preserve">18 or </w:t>
        </w:r>
      </w:ins>
      <w:r>
        <w:rPr>
          <w:lang w:eastAsia="zh-CN"/>
        </w:rPr>
        <w:t xml:space="preserve">19. The </w:t>
      </w:r>
      <w:ins w:id="110" w:author="LN" w:date="2023-08-02T09:31:00Z">
        <w:r w:rsidR="00844428">
          <w:rPr>
            <w:lang w:eastAsia="zh-CN"/>
          </w:rPr>
          <w:t>Ranging/</w:t>
        </w:r>
      </w:ins>
      <w:proofErr w:type="spellStart"/>
      <w:r>
        <w:rPr>
          <w:lang w:eastAsia="zh-CN"/>
        </w:rPr>
        <w:t>Sidelink</w:t>
      </w:r>
      <w:proofErr w:type="spellEnd"/>
      <w:r>
        <w:rPr>
          <w:lang w:eastAsia="zh-CN"/>
        </w:rPr>
        <w:t xml:space="preserve"> positioning</w:t>
      </w:r>
      <w:del w:id="111" w:author="LN" w:date="2023-08-02T09:31:00Z">
        <w:r w:rsidDel="00844428">
          <w:rPr>
            <w:lang w:eastAsia="zh-CN"/>
          </w:rPr>
          <w:delText>/ranging</w:delText>
        </w:r>
      </w:del>
      <w:r>
        <w:rPr>
          <w:lang w:eastAsia="zh-CN"/>
        </w:rPr>
        <w:t xml:space="preserve"> location results can include absolute locations, relative locations </w:t>
      </w:r>
      <w:proofErr w:type="spellStart"/>
      <w:ins w:id="112" w:author="LN" w:date="2023-08-02T09:46:00Z">
        <w:r w:rsidR="00080C66">
          <w:rPr>
            <w:lang w:eastAsia="zh-CN"/>
          </w:rPr>
          <w:t>i.e</w:t>
        </w:r>
        <w:proofErr w:type="spellEnd"/>
        <w:r w:rsidR="00080C66">
          <w:rPr>
            <w:lang w:eastAsia="zh-CN"/>
          </w:rPr>
          <w:t xml:space="preserve">, </w:t>
        </w:r>
      </w:ins>
      <w:ins w:id="113" w:author="LN" w:date="2023-08-02T09:47:00Z">
        <w:r w:rsidR="00080C66">
          <w:rPr>
            <w:lang w:eastAsia="zh-CN"/>
          </w:rPr>
          <w:t>distance</w:t>
        </w:r>
        <w:r w:rsidR="003518D5">
          <w:rPr>
            <w:lang w:eastAsia="zh-CN"/>
          </w:rPr>
          <w:t xml:space="preserve"> and/</w:t>
        </w:r>
      </w:ins>
      <w:r>
        <w:rPr>
          <w:lang w:eastAsia="zh-CN"/>
        </w:rPr>
        <w:t>or</w:t>
      </w:r>
      <w:del w:id="114" w:author="LN" w:date="2023-08-02T09:47:00Z">
        <w:r w:rsidDel="003518D5">
          <w:rPr>
            <w:lang w:eastAsia="zh-CN"/>
          </w:rPr>
          <w:delText xml:space="preserve"> ranges and</w:delText>
        </w:r>
      </w:del>
      <w:r>
        <w:rPr>
          <w:lang w:eastAsia="zh-CN"/>
        </w:rPr>
        <w:t xml:space="preserve"> directions related to the UEs 1 </w:t>
      </w:r>
      <w:proofErr w:type="spellStart"/>
      <w:r>
        <w:rPr>
          <w:lang w:eastAsia="zh-CN"/>
        </w:rPr>
        <w:t>to n</w:t>
      </w:r>
      <w:proofErr w:type="spellEnd"/>
      <w:r>
        <w:rPr>
          <w:lang w:eastAsia="zh-CN"/>
        </w:rPr>
        <w:t>, depending on the location request received in step 8.</w:t>
      </w:r>
    </w:p>
    <w:p w14:paraId="50B2CDBD" w14:textId="438616AC" w:rsidR="00FF0D12" w:rsidRDefault="00FF0D12" w:rsidP="00FF0D12">
      <w:pPr>
        <w:pStyle w:val="B1"/>
        <w:rPr>
          <w:lang w:eastAsia="zh-CN"/>
        </w:rPr>
      </w:pPr>
      <w:r>
        <w:rPr>
          <w:lang w:eastAsia="zh-CN"/>
        </w:rPr>
        <w:t>21.</w:t>
      </w:r>
      <w:r>
        <w:rPr>
          <w:lang w:eastAsia="zh-CN"/>
        </w:rPr>
        <w:tab/>
        <w:t xml:space="preserve">The LMF returns an </w:t>
      </w:r>
      <w:proofErr w:type="spellStart"/>
      <w:r>
        <w:rPr>
          <w:lang w:eastAsia="zh-CN"/>
        </w:rPr>
        <w:t>Nlmf_Location_DetermineLocation</w:t>
      </w:r>
      <w:proofErr w:type="spellEnd"/>
      <w:r>
        <w:rPr>
          <w:lang w:eastAsia="zh-CN"/>
        </w:rPr>
        <w:t xml:space="preserve"> service operation response to the AMF and includes the </w:t>
      </w:r>
      <w:ins w:id="115" w:author="LN" w:date="2023-08-02T09:31:00Z">
        <w:r w:rsidR="00844428">
          <w:rPr>
            <w:lang w:eastAsia="zh-CN"/>
          </w:rPr>
          <w:t>Ran</w:t>
        </w:r>
      </w:ins>
      <w:ins w:id="116" w:author="LN" w:date="2023-08-02T09:32:00Z">
        <w:r w:rsidR="00844428">
          <w:rPr>
            <w:lang w:eastAsia="zh-CN"/>
          </w:rPr>
          <w:t>ging/</w:t>
        </w:r>
      </w:ins>
      <w:proofErr w:type="spellStart"/>
      <w:r>
        <w:rPr>
          <w:lang w:eastAsia="zh-CN"/>
        </w:rPr>
        <w:t>Sidelink</w:t>
      </w:r>
      <w:proofErr w:type="spellEnd"/>
      <w:r>
        <w:rPr>
          <w:lang w:eastAsia="zh-CN"/>
        </w:rPr>
        <w:t xml:space="preserve"> positioning</w:t>
      </w:r>
      <w:del w:id="117" w:author="LN" w:date="2023-08-02T09:32:00Z">
        <w:r w:rsidDel="00844428">
          <w:rPr>
            <w:lang w:eastAsia="zh-CN"/>
          </w:rPr>
          <w:delText>/ranging</w:delText>
        </w:r>
      </w:del>
      <w:r>
        <w:rPr>
          <w:lang w:eastAsia="zh-CN"/>
        </w:rPr>
        <w:t xml:space="preserve"> location results received at step 18 or calculated at step 20.</w:t>
      </w:r>
    </w:p>
    <w:p w14:paraId="768BBCB9" w14:textId="72512C75" w:rsidR="00FF0D12" w:rsidRDefault="00FF0D12" w:rsidP="00FF0D12">
      <w:pPr>
        <w:pStyle w:val="B1"/>
        <w:rPr>
          <w:lang w:eastAsia="zh-CN"/>
        </w:rPr>
      </w:pPr>
      <w:r>
        <w:rPr>
          <w:lang w:eastAsia="zh-CN"/>
        </w:rPr>
        <w:t>22.</w:t>
      </w:r>
      <w:r>
        <w:rPr>
          <w:lang w:eastAsia="zh-CN"/>
        </w:rPr>
        <w:tab/>
        <w:t xml:space="preserve">If </w:t>
      </w:r>
      <w:ins w:id="118" w:author="LN" w:date="2023-08-02T09:32:00Z">
        <w:r w:rsidR="00844428">
          <w:rPr>
            <w:lang w:eastAsia="zh-CN"/>
          </w:rPr>
          <w:t>Ranging/</w:t>
        </w:r>
      </w:ins>
      <w:proofErr w:type="spellStart"/>
      <w:r>
        <w:rPr>
          <w:lang w:eastAsia="zh-CN"/>
        </w:rPr>
        <w:t>Sidelink</w:t>
      </w:r>
      <w:proofErr w:type="spellEnd"/>
      <w:r>
        <w:rPr>
          <w:lang w:eastAsia="zh-CN"/>
        </w:rPr>
        <w:t xml:space="preserve"> positioning</w:t>
      </w:r>
      <w:del w:id="119" w:author="LN" w:date="2023-08-02T09:32:00Z">
        <w:r w:rsidDel="00844428">
          <w:rPr>
            <w:lang w:eastAsia="zh-CN"/>
          </w:rPr>
          <w:delText>/ranging</w:delText>
        </w:r>
      </w:del>
      <w:r>
        <w:rPr>
          <w:lang w:eastAsia="zh-CN"/>
        </w:rPr>
        <w:t xml:space="preserve"> location results were received at step 21, the AMF performs steps 7-12 of clause 6.2 to send the </w:t>
      </w:r>
      <w:ins w:id="120" w:author="LN" w:date="2023-08-02T09:32:00Z">
        <w:r w:rsidR="00844428">
          <w:rPr>
            <w:lang w:eastAsia="zh-CN"/>
          </w:rPr>
          <w:t>Ranging/</w:t>
        </w:r>
      </w:ins>
      <w:proofErr w:type="spellStart"/>
      <w:r>
        <w:rPr>
          <w:lang w:eastAsia="zh-CN"/>
        </w:rPr>
        <w:t>Sidelink</w:t>
      </w:r>
      <w:proofErr w:type="spellEnd"/>
      <w:r>
        <w:rPr>
          <w:lang w:eastAsia="zh-CN"/>
        </w:rPr>
        <w:t xml:space="preserve"> positioning</w:t>
      </w:r>
      <w:del w:id="121" w:author="LN" w:date="2023-08-02T09:32:00Z">
        <w:r w:rsidDel="00844428">
          <w:rPr>
            <w:lang w:eastAsia="zh-CN"/>
          </w:rPr>
          <w:delText>/ranging</w:delText>
        </w:r>
      </w:del>
      <w:r>
        <w:rPr>
          <w:lang w:eastAsia="zh-CN"/>
        </w:rPr>
        <w:t xml:space="preserve"> location results to the GMLC and to an AF or LCS Client if this was requested at step 8. The </w:t>
      </w:r>
      <w:ins w:id="122" w:author="LN" w:date="2023-08-02T09:32:00Z">
        <w:r w:rsidR="00A16385">
          <w:rPr>
            <w:lang w:eastAsia="zh-CN"/>
          </w:rPr>
          <w:t>Ranging/</w:t>
        </w:r>
      </w:ins>
      <w:proofErr w:type="spellStart"/>
      <w:r>
        <w:rPr>
          <w:lang w:eastAsia="zh-CN"/>
        </w:rPr>
        <w:t>Sidelink</w:t>
      </w:r>
      <w:proofErr w:type="spellEnd"/>
      <w:r>
        <w:rPr>
          <w:lang w:eastAsia="zh-CN"/>
        </w:rPr>
        <w:t xml:space="preserve"> positioning</w:t>
      </w:r>
      <w:del w:id="123" w:author="LN" w:date="2023-08-02T09:32:00Z">
        <w:r w:rsidDel="00A16385">
          <w:rPr>
            <w:lang w:eastAsia="zh-CN"/>
          </w:rPr>
          <w:delText>/ranging</w:delText>
        </w:r>
      </w:del>
      <w:r>
        <w:rPr>
          <w:lang w:eastAsia="zh-CN"/>
        </w:rPr>
        <w:t xml:space="preserve"> location results include the identities for the respective UEs 1 </w:t>
      </w:r>
      <w:proofErr w:type="spellStart"/>
      <w:r>
        <w:rPr>
          <w:lang w:eastAsia="zh-CN"/>
        </w:rPr>
        <w:t>to n</w:t>
      </w:r>
      <w:proofErr w:type="spellEnd"/>
      <w:r>
        <w:rPr>
          <w:lang w:eastAsia="zh-CN"/>
        </w:rPr>
        <w:t xml:space="preserve"> received at step 8.</w:t>
      </w:r>
    </w:p>
    <w:p w14:paraId="69D40914" w14:textId="77777777" w:rsidR="00FF0D12" w:rsidRDefault="00FF0D12" w:rsidP="00FF0D12">
      <w:pPr>
        <w:pStyle w:val="NO"/>
        <w:rPr>
          <w:lang w:eastAsia="zh-CN"/>
        </w:rPr>
      </w:pPr>
      <w:r>
        <w:rPr>
          <w:lang w:eastAsia="zh-CN"/>
        </w:rPr>
        <w:t>NOTE 5:</w:t>
      </w:r>
      <w:r>
        <w:rPr>
          <w:lang w:eastAsia="zh-CN"/>
        </w:rPr>
        <w:tab/>
        <w:t xml:space="preserve">Sending location results and global identities for UEs 1 </w:t>
      </w:r>
      <w:proofErr w:type="spellStart"/>
      <w:r>
        <w:rPr>
          <w:lang w:eastAsia="zh-CN"/>
        </w:rPr>
        <w:t>to n</w:t>
      </w:r>
      <w:proofErr w:type="spellEnd"/>
      <w:r>
        <w:rPr>
          <w:lang w:eastAsia="zh-CN"/>
        </w:rPr>
        <w:t xml:space="preserve"> to an AF or LCS Client may require privacy verification from UEs 1 to n and/or from the HPLMNs of UEs 1 </w:t>
      </w:r>
      <w:proofErr w:type="spellStart"/>
      <w:r>
        <w:rPr>
          <w:lang w:eastAsia="zh-CN"/>
        </w:rPr>
        <w:t>to n</w:t>
      </w:r>
      <w:proofErr w:type="spellEnd"/>
      <w:r>
        <w:rPr>
          <w:lang w:eastAsia="zh-CN"/>
        </w:rPr>
        <w:t>.</w:t>
      </w:r>
    </w:p>
    <w:p w14:paraId="066D387C" w14:textId="49158F57" w:rsidR="00FF0D12" w:rsidRDefault="00FF0D12" w:rsidP="00FF0D12">
      <w:pPr>
        <w:pStyle w:val="B1"/>
        <w:rPr>
          <w:lang w:eastAsia="zh-CN"/>
        </w:rPr>
      </w:pPr>
      <w:r>
        <w:rPr>
          <w:lang w:eastAsia="zh-CN"/>
        </w:rPr>
        <w:t>23.</w:t>
      </w:r>
      <w:r>
        <w:rPr>
          <w:lang w:eastAsia="zh-CN"/>
        </w:rPr>
        <w:tab/>
        <w:t xml:space="preserve">The LMF returns a supplementary services SL-MO-LR response to UE1 in a DL NAS TRANSPORT message and includes any </w:t>
      </w:r>
      <w:ins w:id="124" w:author="LN" w:date="2023-08-02T09:33:00Z">
        <w:r w:rsidR="00A16385">
          <w:rPr>
            <w:lang w:eastAsia="zh-CN"/>
          </w:rPr>
          <w:t>Ranging/</w:t>
        </w:r>
      </w:ins>
      <w:proofErr w:type="spellStart"/>
      <w:r>
        <w:rPr>
          <w:lang w:eastAsia="zh-CN"/>
        </w:rPr>
        <w:t>Sidelink</w:t>
      </w:r>
      <w:proofErr w:type="spellEnd"/>
      <w:r>
        <w:rPr>
          <w:lang w:eastAsia="zh-CN"/>
        </w:rPr>
        <w:t xml:space="preserve"> positioning</w:t>
      </w:r>
      <w:del w:id="125" w:author="LN" w:date="2023-08-02T09:33:00Z">
        <w:r w:rsidDel="00A16385">
          <w:rPr>
            <w:lang w:eastAsia="zh-CN"/>
          </w:rPr>
          <w:delText>/ranging</w:delText>
        </w:r>
      </w:del>
      <w:r>
        <w:rPr>
          <w:lang w:eastAsia="zh-CN"/>
        </w:rPr>
        <w:t xml:space="preserve"> location results calculated at step 20 if step 20 was performed. If UE1 is Located UE, and the target UE is one of the UEs 2 to n and does not have NAS connection, then UE1 may transfer the </w:t>
      </w:r>
      <w:ins w:id="126" w:author="LN" w:date="2023-08-02T09:33:00Z">
        <w:r w:rsidR="00A16385">
          <w:rPr>
            <w:lang w:eastAsia="zh-CN"/>
          </w:rPr>
          <w:t>Ranging/</w:t>
        </w:r>
      </w:ins>
      <w:proofErr w:type="spellStart"/>
      <w:r>
        <w:rPr>
          <w:lang w:eastAsia="zh-CN"/>
        </w:rPr>
        <w:t>Sidelink</w:t>
      </w:r>
      <w:proofErr w:type="spellEnd"/>
      <w:r>
        <w:rPr>
          <w:lang w:eastAsia="zh-CN"/>
        </w:rPr>
        <w:t xml:space="preserve"> positioning</w:t>
      </w:r>
      <w:del w:id="127" w:author="LN" w:date="2023-08-02T09:33:00Z">
        <w:r w:rsidDel="00A16385">
          <w:rPr>
            <w:lang w:eastAsia="zh-CN"/>
          </w:rPr>
          <w:delText>/ranging</w:delText>
        </w:r>
      </w:del>
      <w:r>
        <w:rPr>
          <w:lang w:eastAsia="zh-CN"/>
        </w:rPr>
        <w:t xml:space="preserve"> location results to the target UE.</w:t>
      </w:r>
    </w:p>
    <w:bookmarkEnd w:id="4"/>
    <w:bookmarkEnd w:id="5"/>
    <w:bookmarkEnd w:id="6"/>
    <w:bookmarkEnd w:id="7"/>
    <w:bookmarkEnd w:id="8"/>
    <w:bookmarkEnd w:id="9"/>
    <w:bookmarkEnd w:id="10"/>
    <w:bookmarkEnd w:id="11"/>
    <w:bookmarkEnd w:id="12"/>
    <w:bookmarkEnd w:id="13"/>
    <w:bookmarkEnd w:id="14"/>
    <w:bookmarkEnd w:id="15"/>
    <w:bookmarkEnd w:id="16"/>
    <w:p w14:paraId="44BA7C68" w14:textId="77777777" w:rsidR="0065209D" w:rsidRDefault="0065209D" w:rsidP="00C83EDB">
      <w:pPr>
        <w:rPr>
          <w:lang w:eastAsia="ko-KR"/>
        </w:rPr>
      </w:pPr>
    </w:p>
    <w:bookmarkEnd w:id="17"/>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892DE" w14:textId="77777777" w:rsidR="003C0476" w:rsidRDefault="003C0476">
      <w:r>
        <w:separator/>
      </w:r>
    </w:p>
  </w:endnote>
  <w:endnote w:type="continuationSeparator" w:id="0">
    <w:p w14:paraId="79E70288" w14:textId="77777777" w:rsidR="003C0476" w:rsidRDefault="003C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A48E7" w14:textId="77777777" w:rsidR="003C0476" w:rsidRDefault="003C0476">
      <w:r>
        <w:separator/>
      </w:r>
    </w:p>
  </w:footnote>
  <w:footnote w:type="continuationSeparator" w:id="0">
    <w:p w14:paraId="139F3627" w14:textId="77777777" w:rsidR="003C0476" w:rsidRDefault="003C0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5391"/>
    <w:rsid w:val="0000701D"/>
    <w:rsid w:val="00012D80"/>
    <w:rsid w:val="00017B8F"/>
    <w:rsid w:val="00022E4A"/>
    <w:rsid w:val="00024DFC"/>
    <w:rsid w:val="00025BE7"/>
    <w:rsid w:val="00030A07"/>
    <w:rsid w:val="00031523"/>
    <w:rsid w:val="0003443A"/>
    <w:rsid w:val="000345CC"/>
    <w:rsid w:val="000500DA"/>
    <w:rsid w:val="00051C40"/>
    <w:rsid w:val="00051C9B"/>
    <w:rsid w:val="0006081B"/>
    <w:rsid w:val="00061544"/>
    <w:rsid w:val="00064A40"/>
    <w:rsid w:val="0006781D"/>
    <w:rsid w:val="00071739"/>
    <w:rsid w:val="000731EE"/>
    <w:rsid w:val="00074AB2"/>
    <w:rsid w:val="00080C66"/>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573F"/>
    <w:rsid w:val="000C6598"/>
    <w:rsid w:val="000C65E9"/>
    <w:rsid w:val="000D44B3"/>
    <w:rsid w:val="000E35DC"/>
    <w:rsid w:val="000F0728"/>
    <w:rsid w:val="000F2DEB"/>
    <w:rsid w:val="000F5E2C"/>
    <w:rsid w:val="00100CB4"/>
    <w:rsid w:val="00103896"/>
    <w:rsid w:val="0010557E"/>
    <w:rsid w:val="001121C8"/>
    <w:rsid w:val="00113EFC"/>
    <w:rsid w:val="0011516C"/>
    <w:rsid w:val="0011662E"/>
    <w:rsid w:val="00120FFB"/>
    <w:rsid w:val="00122FE8"/>
    <w:rsid w:val="001249A8"/>
    <w:rsid w:val="001316DA"/>
    <w:rsid w:val="00132F89"/>
    <w:rsid w:val="00133B89"/>
    <w:rsid w:val="001361E8"/>
    <w:rsid w:val="00142E82"/>
    <w:rsid w:val="00145503"/>
    <w:rsid w:val="00145BC2"/>
    <w:rsid w:val="00145D43"/>
    <w:rsid w:val="0015097D"/>
    <w:rsid w:val="001512F4"/>
    <w:rsid w:val="00153865"/>
    <w:rsid w:val="00162CA9"/>
    <w:rsid w:val="00173DD4"/>
    <w:rsid w:val="001751B0"/>
    <w:rsid w:val="0018765B"/>
    <w:rsid w:val="00192C46"/>
    <w:rsid w:val="00196D8C"/>
    <w:rsid w:val="00197BF8"/>
    <w:rsid w:val="001A0043"/>
    <w:rsid w:val="001A03D0"/>
    <w:rsid w:val="001A08B3"/>
    <w:rsid w:val="001A11F7"/>
    <w:rsid w:val="001A1A56"/>
    <w:rsid w:val="001A3835"/>
    <w:rsid w:val="001A4B83"/>
    <w:rsid w:val="001A6755"/>
    <w:rsid w:val="001A7B60"/>
    <w:rsid w:val="001B16F9"/>
    <w:rsid w:val="001B2A27"/>
    <w:rsid w:val="001B42CB"/>
    <w:rsid w:val="001B52F0"/>
    <w:rsid w:val="001B7A65"/>
    <w:rsid w:val="001C0D75"/>
    <w:rsid w:val="001C4946"/>
    <w:rsid w:val="001D4301"/>
    <w:rsid w:val="001D4FC3"/>
    <w:rsid w:val="001E41F3"/>
    <w:rsid w:val="001E420B"/>
    <w:rsid w:val="001E5DBF"/>
    <w:rsid w:val="001F0735"/>
    <w:rsid w:val="001F18E5"/>
    <w:rsid w:val="001F202B"/>
    <w:rsid w:val="001F2137"/>
    <w:rsid w:val="001F2643"/>
    <w:rsid w:val="001F580B"/>
    <w:rsid w:val="001F678E"/>
    <w:rsid w:val="0021053E"/>
    <w:rsid w:val="00213A7A"/>
    <w:rsid w:val="002216CF"/>
    <w:rsid w:val="00223DA3"/>
    <w:rsid w:val="00226AC9"/>
    <w:rsid w:val="00227458"/>
    <w:rsid w:val="002331C6"/>
    <w:rsid w:val="00234DC1"/>
    <w:rsid w:val="00235C30"/>
    <w:rsid w:val="002369B1"/>
    <w:rsid w:val="00241ABC"/>
    <w:rsid w:val="002509DE"/>
    <w:rsid w:val="00252B53"/>
    <w:rsid w:val="00252C9C"/>
    <w:rsid w:val="00252E5F"/>
    <w:rsid w:val="00253EAB"/>
    <w:rsid w:val="0026004D"/>
    <w:rsid w:val="00260DC5"/>
    <w:rsid w:val="00263857"/>
    <w:rsid w:val="002640DD"/>
    <w:rsid w:val="00267A15"/>
    <w:rsid w:val="00267B66"/>
    <w:rsid w:val="002740C5"/>
    <w:rsid w:val="00275D12"/>
    <w:rsid w:val="002770AA"/>
    <w:rsid w:val="0028176C"/>
    <w:rsid w:val="00281A58"/>
    <w:rsid w:val="00282B54"/>
    <w:rsid w:val="00284FEB"/>
    <w:rsid w:val="002860C4"/>
    <w:rsid w:val="00286677"/>
    <w:rsid w:val="00292DB0"/>
    <w:rsid w:val="002937A6"/>
    <w:rsid w:val="002A7FB3"/>
    <w:rsid w:val="002B1688"/>
    <w:rsid w:val="002B1D6D"/>
    <w:rsid w:val="002B5741"/>
    <w:rsid w:val="002B6E14"/>
    <w:rsid w:val="002B703D"/>
    <w:rsid w:val="002C0FD1"/>
    <w:rsid w:val="002C15EC"/>
    <w:rsid w:val="002C6985"/>
    <w:rsid w:val="002C7FF2"/>
    <w:rsid w:val="002D021B"/>
    <w:rsid w:val="002D0509"/>
    <w:rsid w:val="002D242A"/>
    <w:rsid w:val="002D4CC3"/>
    <w:rsid w:val="002D560D"/>
    <w:rsid w:val="002E0B25"/>
    <w:rsid w:val="002E2007"/>
    <w:rsid w:val="002E2200"/>
    <w:rsid w:val="002E221D"/>
    <w:rsid w:val="002E30FB"/>
    <w:rsid w:val="002E472E"/>
    <w:rsid w:val="002E5EFB"/>
    <w:rsid w:val="002F54E8"/>
    <w:rsid w:val="002F5A73"/>
    <w:rsid w:val="00300182"/>
    <w:rsid w:val="00300333"/>
    <w:rsid w:val="0030208C"/>
    <w:rsid w:val="00302AC0"/>
    <w:rsid w:val="003036D8"/>
    <w:rsid w:val="00305409"/>
    <w:rsid w:val="00305E58"/>
    <w:rsid w:val="0031525B"/>
    <w:rsid w:val="00320F45"/>
    <w:rsid w:val="003225C7"/>
    <w:rsid w:val="003238E9"/>
    <w:rsid w:val="00324366"/>
    <w:rsid w:val="0032501F"/>
    <w:rsid w:val="0033072C"/>
    <w:rsid w:val="0034136C"/>
    <w:rsid w:val="0034312D"/>
    <w:rsid w:val="00346819"/>
    <w:rsid w:val="00347C83"/>
    <w:rsid w:val="00350865"/>
    <w:rsid w:val="003518D5"/>
    <w:rsid w:val="00351A2D"/>
    <w:rsid w:val="003528D9"/>
    <w:rsid w:val="00354495"/>
    <w:rsid w:val="003563DB"/>
    <w:rsid w:val="003609EF"/>
    <w:rsid w:val="0036231A"/>
    <w:rsid w:val="0036508A"/>
    <w:rsid w:val="003657F8"/>
    <w:rsid w:val="00373352"/>
    <w:rsid w:val="003747CF"/>
    <w:rsid w:val="00374C91"/>
    <w:rsid w:val="00374DD4"/>
    <w:rsid w:val="00383C79"/>
    <w:rsid w:val="0038454E"/>
    <w:rsid w:val="0038785E"/>
    <w:rsid w:val="00390D82"/>
    <w:rsid w:val="00392AE6"/>
    <w:rsid w:val="00393C14"/>
    <w:rsid w:val="003977D9"/>
    <w:rsid w:val="003A1A5D"/>
    <w:rsid w:val="003A2288"/>
    <w:rsid w:val="003A299D"/>
    <w:rsid w:val="003A3B8F"/>
    <w:rsid w:val="003A62BA"/>
    <w:rsid w:val="003A7794"/>
    <w:rsid w:val="003A797C"/>
    <w:rsid w:val="003B065A"/>
    <w:rsid w:val="003B0791"/>
    <w:rsid w:val="003B3043"/>
    <w:rsid w:val="003B5D63"/>
    <w:rsid w:val="003B7242"/>
    <w:rsid w:val="003B7563"/>
    <w:rsid w:val="003C0476"/>
    <w:rsid w:val="003C2E76"/>
    <w:rsid w:val="003C50A3"/>
    <w:rsid w:val="003C532D"/>
    <w:rsid w:val="003D1394"/>
    <w:rsid w:val="003D283B"/>
    <w:rsid w:val="003D3E3C"/>
    <w:rsid w:val="003D5A44"/>
    <w:rsid w:val="003D5C8B"/>
    <w:rsid w:val="003E1A36"/>
    <w:rsid w:val="003E25AC"/>
    <w:rsid w:val="003E7320"/>
    <w:rsid w:val="003F2E9A"/>
    <w:rsid w:val="003F5EDC"/>
    <w:rsid w:val="003F6443"/>
    <w:rsid w:val="004015B5"/>
    <w:rsid w:val="00405F80"/>
    <w:rsid w:val="00406580"/>
    <w:rsid w:val="00407F4B"/>
    <w:rsid w:val="00410371"/>
    <w:rsid w:val="004117FD"/>
    <w:rsid w:val="00412614"/>
    <w:rsid w:val="0041535E"/>
    <w:rsid w:val="004166A6"/>
    <w:rsid w:val="00416BA8"/>
    <w:rsid w:val="004177FE"/>
    <w:rsid w:val="00420E85"/>
    <w:rsid w:val="00421DCA"/>
    <w:rsid w:val="004222AB"/>
    <w:rsid w:val="00423F0E"/>
    <w:rsid w:val="004242F1"/>
    <w:rsid w:val="004274FA"/>
    <w:rsid w:val="0043046E"/>
    <w:rsid w:val="00432A44"/>
    <w:rsid w:val="00440155"/>
    <w:rsid w:val="00457267"/>
    <w:rsid w:val="00460836"/>
    <w:rsid w:val="004614D2"/>
    <w:rsid w:val="004672D4"/>
    <w:rsid w:val="004715EF"/>
    <w:rsid w:val="00473A9C"/>
    <w:rsid w:val="00475607"/>
    <w:rsid w:val="00476B5E"/>
    <w:rsid w:val="0048095D"/>
    <w:rsid w:val="00483581"/>
    <w:rsid w:val="00483DBC"/>
    <w:rsid w:val="00486D25"/>
    <w:rsid w:val="00492FE6"/>
    <w:rsid w:val="0049440B"/>
    <w:rsid w:val="004A1C5A"/>
    <w:rsid w:val="004A3220"/>
    <w:rsid w:val="004B2CE1"/>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4157"/>
    <w:rsid w:val="005003DE"/>
    <w:rsid w:val="00500EB4"/>
    <w:rsid w:val="005036F0"/>
    <w:rsid w:val="005041A6"/>
    <w:rsid w:val="005117EF"/>
    <w:rsid w:val="005141D9"/>
    <w:rsid w:val="0051580D"/>
    <w:rsid w:val="0051785D"/>
    <w:rsid w:val="00522F80"/>
    <w:rsid w:val="005247B4"/>
    <w:rsid w:val="00526A3F"/>
    <w:rsid w:val="00533556"/>
    <w:rsid w:val="00540CD8"/>
    <w:rsid w:val="00547111"/>
    <w:rsid w:val="00547F34"/>
    <w:rsid w:val="005502FD"/>
    <w:rsid w:val="00552E44"/>
    <w:rsid w:val="005545F2"/>
    <w:rsid w:val="00555E23"/>
    <w:rsid w:val="00556405"/>
    <w:rsid w:val="00561D90"/>
    <w:rsid w:val="005633FC"/>
    <w:rsid w:val="00564164"/>
    <w:rsid w:val="0056469F"/>
    <w:rsid w:val="00564E3D"/>
    <w:rsid w:val="00565744"/>
    <w:rsid w:val="00566AD6"/>
    <w:rsid w:val="00566EFF"/>
    <w:rsid w:val="00570A9C"/>
    <w:rsid w:val="00571071"/>
    <w:rsid w:val="005778EA"/>
    <w:rsid w:val="005810CA"/>
    <w:rsid w:val="005846C0"/>
    <w:rsid w:val="00585534"/>
    <w:rsid w:val="00591DAE"/>
    <w:rsid w:val="00592D74"/>
    <w:rsid w:val="0059697D"/>
    <w:rsid w:val="005B070C"/>
    <w:rsid w:val="005B3904"/>
    <w:rsid w:val="005B5A90"/>
    <w:rsid w:val="005C0B7F"/>
    <w:rsid w:val="005C2BBC"/>
    <w:rsid w:val="005D020E"/>
    <w:rsid w:val="005D0341"/>
    <w:rsid w:val="005D37FA"/>
    <w:rsid w:val="005D40F9"/>
    <w:rsid w:val="005D64D7"/>
    <w:rsid w:val="005E2C44"/>
    <w:rsid w:val="005E43FF"/>
    <w:rsid w:val="005E4669"/>
    <w:rsid w:val="005E4B46"/>
    <w:rsid w:val="005E7DB2"/>
    <w:rsid w:val="005F0276"/>
    <w:rsid w:val="005F1B36"/>
    <w:rsid w:val="005F73AF"/>
    <w:rsid w:val="005F77EA"/>
    <w:rsid w:val="0060223E"/>
    <w:rsid w:val="0060403D"/>
    <w:rsid w:val="00610834"/>
    <w:rsid w:val="00611AC3"/>
    <w:rsid w:val="00611FEA"/>
    <w:rsid w:val="00612019"/>
    <w:rsid w:val="00617EC7"/>
    <w:rsid w:val="00621188"/>
    <w:rsid w:val="00622768"/>
    <w:rsid w:val="006257ED"/>
    <w:rsid w:val="00626F1A"/>
    <w:rsid w:val="00632E28"/>
    <w:rsid w:val="006334E1"/>
    <w:rsid w:val="0063409C"/>
    <w:rsid w:val="00637B0E"/>
    <w:rsid w:val="00642775"/>
    <w:rsid w:val="00645A59"/>
    <w:rsid w:val="006479FB"/>
    <w:rsid w:val="0065209D"/>
    <w:rsid w:val="00653DE4"/>
    <w:rsid w:val="006569DD"/>
    <w:rsid w:val="00661E8B"/>
    <w:rsid w:val="00664428"/>
    <w:rsid w:val="00664AB3"/>
    <w:rsid w:val="00665C47"/>
    <w:rsid w:val="00665DBE"/>
    <w:rsid w:val="006675F4"/>
    <w:rsid w:val="00673A83"/>
    <w:rsid w:val="00674054"/>
    <w:rsid w:val="00675FB5"/>
    <w:rsid w:val="00681B83"/>
    <w:rsid w:val="00684D05"/>
    <w:rsid w:val="00685496"/>
    <w:rsid w:val="00686F7F"/>
    <w:rsid w:val="006929EE"/>
    <w:rsid w:val="006956B7"/>
    <w:rsid w:val="00695808"/>
    <w:rsid w:val="006A231A"/>
    <w:rsid w:val="006A6C88"/>
    <w:rsid w:val="006B1E48"/>
    <w:rsid w:val="006B46FB"/>
    <w:rsid w:val="006B7735"/>
    <w:rsid w:val="006C1538"/>
    <w:rsid w:val="006C1614"/>
    <w:rsid w:val="006C216C"/>
    <w:rsid w:val="006C47D1"/>
    <w:rsid w:val="006C4F0C"/>
    <w:rsid w:val="006D5AC0"/>
    <w:rsid w:val="006E106F"/>
    <w:rsid w:val="006E19B3"/>
    <w:rsid w:val="006E21FB"/>
    <w:rsid w:val="006E48A1"/>
    <w:rsid w:val="006E4C0F"/>
    <w:rsid w:val="006E5FC4"/>
    <w:rsid w:val="006E6D2C"/>
    <w:rsid w:val="006E7176"/>
    <w:rsid w:val="006F131D"/>
    <w:rsid w:val="006F5689"/>
    <w:rsid w:val="006F7175"/>
    <w:rsid w:val="0070296A"/>
    <w:rsid w:val="00702D7E"/>
    <w:rsid w:val="00704DC7"/>
    <w:rsid w:val="00705CA0"/>
    <w:rsid w:val="00707127"/>
    <w:rsid w:val="0071038F"/>
    <w:rsid w:val="00711105"/>
    <w:rsid w:val="00711888"/>
    <w:rsid w:val="007171C6"/>
    <w:rsid w:val="00717C55"/>
    <w:rsid w:val="00723DAA"/>
    <w:rsid w:val="007279F1"/>
    <w:rsid w:val="00732670"/>
    <w:rsid w:val="00734687"/>
    <w:rsid w:val="00736D53"/>
    <w:rsid w:val="00740059"/>
    <w:rsid w:val="007416BC"/>
    <w:rsid w:val="00741BAA"/>
    <w:rsid w:val="00742969"/>
    <w:rsid w:val="00745B47"/>
    <w:rsid w:val="0074717B"/>
    <w:rsid w:val="007502EB"/>
    <w:rsid w:val="00752D4C"/>
    <w:rsid w:val="00756D39"/>
    <w:rsid w:val="00760B04"/>
    <w:rsid w:val="00760D56"/>
    <w:rsid w:val="00762C5B"/>
    <w:rsid w:val="00763D17"/>
    <w:rsid w:val="00764587"/>
    <w:rsid w:val="00766686"/>
    <w:rsid w:val="00770592"/>
    <w:rsid w:val="007708DA"/>
    <w:rsid w:val="00771C92"/>
    <w:rsid w:val="00774E2E"/>
    <w:rsid w:val="007776AF"/>
    <w:rsid w:val="0078146F"/>
    <w:rsid w:val="00782432"/>
    <w:rsid w:val="00785E36"/>
    <w:rsid w:val="0079087D"/>
    <w:rsid w:val="00792342"/>
    <w:rsid w:val="007977A8"/>
    <w:rsid w:val="007A2432"/>
    <w:rsid w:val="007A35BD"/>
    <w:rsid w:val="007A3850"/>
    <w:rsid w:val="007A5B55"/>
    <w:rsid w:val="007A5FAD"/>
    <w:rsid w:val="007B512A"/>
    <w:rsid w:val="007C164F"/>
    <w:rsid w:val="007C2097"/>
    <w:rsid w:val="007C59CE"/>
    <w:rsid w:val="007C5E7A"/>
    <w:rsid w:val="007C7AD2"/>
    <w:rsid w:val="007D6A07"/>
    <w:rsid w:val="007E3782"/>
    <w:rsid w:val="007E4FAB"/>
    <w:rsid w:val="007F10AB"/>
    <w:rsid w:val="007F58D0"/>
    <w:rsid w:val="007F63D5"/>
    <w:rsid w:val="007F7259"/>
    <w:rsid w:val="007F7E94"/>
    <w:rsid w:val="00802EA6"/>
    <w:rsid w:val="00802F16"/>
    <w:rsid w:val="0080300B"/>
    <w:rsid w:val="00803D10"/>
    <w:rsid w:val="008040A8"/>
    <w:rsid w:val="00805F74"/>
    <w:rsid w:val="00820F8F"/>
    <w:rsid w:val="00822D34"/>
    <w:rsid w:val="00823B25"/>
    <w:rsid w:val="008273CA"/>
    <w:rsid w:val="008279FA"/>
    <w:rsid w:val="00830539"/>
    <w:rsid w:val="00833F04"/>
    <w:rsid w:val="00834D23"/>
    <w:rsid w:val="008363E0"/>
    <w:rsid w:val="0083673F"/>
    <w:rsid w:val="0083720B"/>
    <w:rsid w:val="00841B8C"/>
    <w:rsid w:val="00841E89"/>
    <w:rsid w:val="00844428"/>
    <w:rsid w:val="0084489F"/>
    <w:rsid w:val="00852BC4"/>
    <w:rsid w:val="00852E61"/>
    <w:rsid w:val="008547CD"/>
    <w:rsid w:val="008626E7"/>
    <w:rsid w:val="0086334B"/>
    <w:rsid w:val="00867EC0"/>
    <w:rsid w:val="008704E1"/>
    <w:rsid w:val="00870EE7"/>
    <w:rsid w:val="00873628"/>
    <w:rsid w:val="0087785D"/>
    <w:rsid w:val="00877944"/>
    <w:rsid w:val="00885288"/>
    <w:rsid w:val="0088552B"/>
    <w:rsid w:val="008863B9"/>
    <w:rsid w:val="008901A7"/>
    <w:rsid w:val="00890F44"/>
    <w:rsid w:val="00891DFD"/>
    <w:rsid w:val="00895C83"/>
    <w:rsid w:val="008A45A6"/>
    <w:rsid w:val="008B0D05"/>
    <w:rsid w:val="008B1CD8"/>
    <w:rsid w:val="008B458C"/>
    <w:rsid w:val="008C4F41"/>
    <w:rsid w:val="008D3CCC"/>
    <w:rsid w:val="008D4249"/>
    <w:rsid w:val="008D5D71"/>
    <w:rsid w:val="008D75D8"/>
    <w:rsid w:val="008E0FED"/>
    <w:rsid w:val="008E30E6"/>
    <w:rsid w:val="008E61D6"/>
    <w:rsid w:val="008E7362"/>
    <w:rsid w:val="008F3789"/>
    <w:rsid w:val="008F686C"/>
    <w:rsid w:val="009001BB"/>
    <w:rsid w:val="009103A1"/>
    <w:rsid w:val="00911167"/>
    <w:rsid w:val="009148DE"/>
    <w:rsid w:val="00923198"/>
    <w:rsid w:val="00923271"/>
    <w:rsid w:val="009352E2"/>
    <w:rsid w:val="00941E30"/>
    <w:rsid w:val="009459E4"/>
    <w:rsid w:val="00953F70"/>
    <w:rsid w:val="00954C2D"/>
    <w:rsid w:val="00964748"/>
    <w:rsid w:val="00965057"/>
    <w:rsid w:val="00967077"/>
    <w:rsid w:val="009772BA"/>
    <w:rsid w:val="009777D9"/>
    <w:rsid w:val="00981C7F"/>
    <w:rsid w:val="0098405A"/>
    <w:rsid w:val="00986576"/>
    <w:rsid w:val="00991B88"/>
    <w:rsid w:val="009922F8"/>
    <w:rsid w:val="00992C80"/>
    <w:rsid w:val="009933CD"/>
    <w:rsid w:val="00993EF4"/>
    <w:rsid w:val="009A25E9"/>
    <w:rsid w:val="009A5753"/>
    <w:rsid w:val="009A579D"/>
    <w:rsid w:val="009A6CEE"/>
    <w:rsid w:val="009B02CD"/>
    <w:rsid w:val="009B1080"/>
    <w:rsid w:val="009B5AB5"/>
    <w:rsid w:val="009D62D4"/>
    <w:rsid w:val="009E1CC1"/>
    <w:rsid w:val="009E3297"/>
    <w:rsid w:val="009E32F0"/>
    <w:rsid w:val="009E3458"/>
    <w:rsid w:val="009F08DF"/>
    <w:rsid w:val="009F0E2D"/>
    <w:rsid w:val="009F44C0"/>
    <w:rsid w:val="009F734F"/>
    <w:rsid w:val="009F74B7"/>
    <w:rsid w:val="00A01934"/>
    <w:rsid w:val="00A0238C"/>
    <w:rsid w:val="00A03D85"/>
    <w:rsid w:val="00A05ECC"/>
    <w:rsid w:val="00A105BD"/>
    <w:rsid w:val="00A16385"/>
    <w:rsid w:val="00A21BF2"/>
    <w:rsid w:val="00A23539"/>
    <w:rsid w:val="00A246B6"/>
    <w:rsid w:val="00A25029"/>
    <w:rsid w:val="00A359C5"/>
    <w:rsid w:val="00A35B5F"/>
    <w:rsid w:val="00A41CBD"/>
    <w:rsid w:val="00A44B5E"/>
    <w:rsid w:val="00A471E0"/>
    <w:rsid w:val="00A47E70"/>
    <w:rsid w:val="00A50CF0"/>
    <w:rsid w:val="00A5127C"/>
    <w:rsid w:val="00A61F36"/>
    <w:rsid w:val="00A62A37"/>
    <w:rsid w:val="00A63578"/>
    <w:rsid w:val="00A637FA"/>
    <w:rsid w:val="00A712E0"/>
    <w:rsid w:val="00A71E89"/>
    <w:rsid w:val="00A733B6"/>
    <w:rsid w:val="00A7671C"/>
    <w:rsid w:val="00A8345C"/>
    <w:rsid w:val="00A83DFA"/>
    <w:rsid w:val="00A85F0A"/>
    <w:rsid w:val="00A86015"/>
    <w:rsid w:val="00A862B3"/>
    <w:rsid w:val="00A92045"/>
    <w:rsid w:val="00A92F65"/>
    <w:rsid w:val="00A94881"/>
    <w:rsid w:val="00A95E7E"/>
    <w:rsid w:val="00AA1F3E"/>
    <w:rsid w:val="00AA2C43"/>
    <w:rsid w:val="00AA2CBC"/>
    <w:rsid w:val="00AB39C1"/>
    <w:rsid w:val="00AB54CA"/>
    <w:rsid w:val="00AB60B2"/>
    <w:rsid w:val="00AC146D"/>
    <w:rsid w:val="00AC5820"/>
    <w:rsid w:val="00AD1CD8"/>
    <w:rsid w:val="00AD4C85"/>
    <w:rsid w:val="00AD4D05"/>
    <w:rsid w:val="00AD7247"/>
    <w:rsid w:val="00AE11F1"/>
    <w:rsid w:val="00AE1A33"/>
    <w:rsid w:val="00AE7E78"/>
    <w:rsid w:val="00AF0F86"/>
    <w:rsid w:val="00AF16B0"/>
    <w:rsid w:val="00AF1C3A"/>
    <w:rsid w:val="00AF4050"/>
    <w:rsid w:val="00AF5082"/>
    <w:rsid w:val="00B12926"/>
    <w:rsid w:val="00B14381"/>
    <w:rsid w:val="00B1579B"/>
    <w:rsid w:val="00B20E11"/>
    <w:rsid w:val="00B21F93"/>
    <w:rsid w:val="00B258BB"/>
    <w:rsid w:val="00B26A65"/>
    <w:rsid w:val="00B26E33"/>
    <w:rsid w:val="00B3162D"/>
    <w:rsid w:val="00B32BAE"/>
    <w:rsid w:val="00B368F7"/>
    <w:rsid w:val="00B42367"/>
    <w:rsid w:val="00B423DC"/>
    <w:rsid w:val="00B453EA"/>
    <w:rsid w:val="00B543F5"/>
    <w:rsid w:val="00B54DEA"/>
    <w:rsid w:val="00B5777A"/>
    <w:rsid w:val="00B57F75"/>
    <w:rsid w:val="00B614B4"/>
    <w:rsid w:val="00B62F71"/>
    <w:rsid w:val="00B66395"/>
    <w:rsid w:val="00B67B97"/>
    <w:rsid w:val="00B7163B"/>
    <w:rsid w:val="00B71C27"/>
    <w:rsid w:val="00B728D5"/>
    <w:rsid w:val="00B76A52"/>
    <w:rsid w:val="00B81289"/>
    <w:rsid w:val="00B81B6B"/>
    <w:rsid w:val="00B8277D"/>
    <w:rsid w:val="00B8589B"/>
    <w:rsid w:val="00B8726D"/>
    <w:rsid w:val="00B94008"/>
    <w:rsid w:val="00B968C8"/>
    <w:rsid w:val="00BA04FC"/>
    <w:rsid w:val="00BA2749"/>
    <w:rsid w:val="00BA3EC5"/>
    <w:rsid w:val="00BA51D9"/>
    <w:rsid w:val="00BA5A8B"/>
    <w:rsid w:val="00BA5F9D"/>
    <w:rsid w:val="00BB15EB"/>
    <w:rsid w:val="00BB5DFC"/>
    <w:rsid w:val="00BD279D"/>
    <w:rsid w:val="00BD64A2"/>
    <w:rsid w:val="00BD6BB8"/>
    <w:rsid w:val="00BE03EF"/>
    <w:rsid w:val="00BE529F"/>
    <w:rsid w:val="00BE5643"/>
    <w:rsid w:val="00BE74B7"/>
    <w:rsid w:val="00BE7BBC"/>
    <w:rsid w:val="00BF1A7D"/>
    <w:rsid w:val="00BF508A"/>
    <w:rsid w:val="00C01CB0"/>
    <w:rsid w:val="00C11BE8"/>
    <w:rsid w:val="00C123D3"/>
    <w:rsid w:val="00C14B74"/>
    <w:rsid w:val="00C165FC"/>
    <w:rsid w:val="00C21251"/>
    <w:rsid w:val="00C27DDC"/>
    <w:rsid w:val="00C31AB2"/>
    <w:rsid w:val="00C32DFB"/>
    <w:rsid w:val="00C346D0"/>
    <w:rsid w:val="00C35362"/>
    <w:rsid w:val="00C3757C"/>
    <w:rsid w:val="00C37759"/>
    <w:rsid w:val="00C37BD6"/>
    <w:rsid w:val="00C37CBC"/>
    <w:rsid w:val="00C40584"/>
    <w:rsid w:val="00C40CE1"/>
    <w:rsid w:val="00C56414"/>
    <w:rsid w:val="00C56D15"/>
    <w:rsid w:val="00C5750F"/>
    <w:rsid w:val="00C61A8C"/>
    <w:rsid w:val="00C66BA2"/>
    <w:rsid w:val="00C67D9F"/>
    <w:rsid w:val="00C718D7"/>
    <w:rsid w:val="00C72B62"/>
    <w:rsid w:val="00C735A2"/>
    <w:rsid w:val="00C742AE"/>
    <w:rsid w:val="00C76E90"/>
    <w:rsid w:val="00C809BB"/>
    <w:rsid w:val="00C80F14"/>
    <w:rsid w:val="00C81EB5"/>
    <w:rsid w:val="00C83EDB"/>
    <w:rsid w:val="00C86A7F"/>
    <w:rsid w:val="00C870F6"/>
    <w:rsid w:val="00C91951"/>
    <w:rsid w:val="00C95985"/>
    <w:rsid w:val="00CA25C6"/>
    <w:rsid w:val="00CA3C75"/>
    <w:rsid w:val="00CA5119"/>
    <w:rsid w:val="00CB1254"/>
    <w:rsid w:val="00CB3D9C"/>
    <w:rsid w:val="00CB7B7E"/>
    <w:rsid w:val="00CC5026"/>
    <w:rsid w:val="00CC515B"/>
    <w:rsid w:val="00CC5F4D"/>
    <w:rsid w:val="00CC68D0"/>
    <w:rsid w:val="00CC6FFE"/>
    <w:rsid w:val="00CD26EC"/>
    <w:rsid w:val="00CD3136"/>
    <w:rsid w:val="00CD61B0"/>
    <w:rsid w:val="00CE28FD"/>
    <w:rsid w:val="00CE53C1"/>
    <w:rsid w:val="00CE6B29"/>
    <w:rsid w:val="00CF1204"/>
    <w:rsid w:val="00CF553D"/>
    <w:rsid w:val="00CF6E62"/>
    <w:rsid w:val="00D03F9A"/>
    <w:rsid w:val="00D06D51"/>
    <w:rsid w:val="00D10695"/>
    <w:rsid w:val="00D1307F"/>
    <w:rsid w:val="00D20E46"/>
    <w:rsid w:val="00D21AA2"/>
    <w:rsid w:val="00D21CAE"/>
    <w:rsid w:val="00D24991"/>
    <w:rsid w:val="00D301F6"/>
    <w:rsid w:val="00D30C1C"/>
    <w:rsid w:val="00D30E5C"/>
    <w:rsid w:val="00D34851"/>
    <w:rsid w:val="00D34EA4"/>
    <w:rsid w:val="00D3592A"/>
    <w:rsid w:val="00D37BEA"/>
    <w:rsid w:val="00D4047D"/>
    <w:rsid w:val="00D41268"/>
    <w:rsid w:val="00D416CB"/>
    <w:rsid w:val="00D4244C"/>
    <w:rsid w:val="00D465D0"/>
    <w:rsid w:val="00D50255"/>
    <w:rsid w:val="00D548EC"/>
    <w:rsid w:val="00D5788A"/>
    <w:rsid w:val="00D639F5"/>
    <w:rsid w:val="00D66520"/>
    <w:rsid w:val="00D6701F"/>
    <w:rsid w:val="00D67567"/>
    <w:rsid w:val="00D74A87"/>
    <w:rsid w:val="00D758EA"/>
    <w:rsid w:val="00D82112"/>
    <w:rsid w:val="00D84AE9"/>
    <w:rsid w:val="00D90F76"/>
    <w:rsid w:val="00D937DA"/>
    <w:rsid w:val="00DA0560"/>
    <w:rsid w:val="00DA1B2A"/>
    <w:rsid w:val="00DB2480"/>
    <w:rsid w:val="00DB6D20"/>
    <w:rsid w:val="00DC5BCE"/>
    <w:rsid w:val="00DD04EF"/>
    <w:rsid w:val="00DD410A"/>
    <w:rsid w:val="00DD481C"/>
    <w:rsid w:val="00DE1146"/>
    <w:rsid w:val="00DE33A9"/>
    <w:rsid w:val="00DE34CF"/>
    <w:rsid w:val="00DE77F4"/>
    <w:rsid w:val="00DF04C1"/>
    <w:rsid w:val="00DF246A"/>
    <w:rsid w:val="00DF36AA"/>
    <w:rsid w:val="00DF6303"/>
    <w:rsid w:val="00DF6C72"/>
    <w:rsid w:val="00DF6FF5"/>
    <w:rsid w:val="00DF7613"/>
    <w:rsid w:val="00E030FE"/>
    <w:rsid w:val="00E04203"/>
    <w:rsid w:val="00E06CC1"/>
    <w:rsid w:val="00E10BAB"/>
    <w:rsid w:val="00E13F3D"/>
    <w:rsid w:val="00E24264"/>
    <w:rsid w:val="00E34898"/>
    <w:rsid w:val="00E375DC"/>
    <w:rsid w:val="00E40AFB"/>
    <w:rsid w:val="00E444CE"/>
    <w:rsid w:val="00E50FA1"/>
    <w:rsid w:val="00E52830"/>
    <w:rsid w:val="00E54D70"/>
    <w:rsid w:val="00E553FC"/>
    <w:rsid w:val="00E557D1"/>
    <w:rsid w:val="00E6144B"/>
    <w:rsid w:val="00E6240E"/>
    <w:rsid w:val="00E739B9"/>
    <w:rsid w:val="00E764D8"/>
    <w:rsid w:val="00E83975"/>
    <w:rsid w:val="00E85C9A"/>
    <w:rsid w:val="00E90168"/>
    <w:rsid w:val="00E94E28"/>
    <w:rsid w:val="00E95321"/>
    <w:rsid w:val="00EA48E4"/>
    <w:rsid w:val="00EA78B4"/>
    <w:rsid w:val="00EB00EC"/>
    <w:rsid w:val="00EB09B7"/>
    <w:rsid w:val="00EB1AE4"/>
    <w:rsid w:val="00EB2EBE"/>
    <w:rsid w:val="00EB3162"/>
    <w:rsid w:val="00EC3590"/>
    <w:rsid w:val="00EC3E45"/>
    <w:rsid w:val="00EC42C4"/>
    <w:rsid w:val="00EC63EE"/>
    <w:rsid w:val="00EC7413"/>
    <w:rsid w:val="00ED54C4"/>
    <w:rsid w:val="00ED5E43"/>
    <w:rsid w:val="00EE034B"/>
    <w:rsid w:val="00EE4575"/>
    <w:rsid w:val="00EE7D7C"/>
    <w:rsid w:val="00EE7F33"/>
    <w:rsid w:val="00EF112E"/>
    <w:rsid w:val="00EF2CE8"/>
    <w:rsid w:val="00EF5883"/>
    <w:rsid w:val="00EF5935"/>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63B0"/>
    <w:rsid w:val="00F41156"/>
    <w:rsid w:val="00F41372"/>
    <w:rsid w:val="00F4149D"/>
    <w:rsid w:val="00F42CDF"/>
    <w:rsid w:val="00F47425"/>
    <w:rsid w:val="00F50231"/>
    <w:rsid w:val="00F551EA"/>
    <w:rsid w:val="00F55C52"/>
    <w:rsid w:val="00F610FF"/>
    <w:rsid w:val="00F6267A"/>
    <w:rsid w:val="00F67C08"/>
    <w:rsid w:val="00F72E00"/>
    <w:rsid w:val="00F74450"/>
    <w:rsid w:val="00F76698"/>
    <w:rsid w:val="00F80E13"/>
    <w:rsid w:val="00F80F0B"/>
    <w:rsid w:val="00F815B6"/>
    <w:rsid w:val="00F81612"/>
    <w:rsid w:val="00F867B4"/>
    <w:rsid w:val="00F950CB"/>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3B30"/>
    <w:rsid w:val="00FC4B66"/>
    <w:rsid w:val="00FD03C6"/>
    <w:rsid w:val="00FD104A"/>
    <w:rsid w:val="00FD45A0"/>
    <w:rsid w:val="00FD5364"/>
    <w:rsid w:val="00FE087B"/>
    <w:rsid w:val="00FE329C"/>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41</TotalTime>
  <Pages>9</Pages>
  <Words>3056</Words>
  <Characters>16775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8</cp:revision>
  <cp:lastPrinted>1900-01-01T05:00:00Z</cp:lastPrinted>
  <dcterms:created xsi:type="dcterms:W3CDTF">2023-08-11T07:49:00Z</dcterms:created>
  <dcterms:modified xsi:type="dcterms:W3CDTF">2023-08-11T11:04:00Z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